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658A33AC"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2B6CA4">
        <w:rPr>
          <w:rFonts w:ascii="맑은 고딕" w:hAnsi="맑은 고딕" w:hint="eastAsia"/>
          <w:b/>
          <w:sz w:val="24"/>
          <w:lang w:val="en-US" w:eastAsia="ko-KR"/>
        </w:rPr>
        <w:t>1793</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3C88857" w:rsidR="0094339C" w:rsidRDefault="006F3B03" w:rsidP="008D2794">
            <w:pPr>
              <w:pStyle w:val="CRCoverPage"/>
              <w:spacing w:after="0"/>
              <w:jc w:val="center"/>
              <w:rPr>
                <w:sz w:val="28"/>
                <w:szCs w:val="28"/>
                <w:lang w:eastAsia="ko-KR"/>
              </w:rPr>
            </w:pPr>
            <w:r w:rsidRPr="006F3B03">
              <w:rPr>
                <w:rFonts w:eastAsia="SimSun" w:hint="eastAsia"/>
                <w:b/>
                <w:sz w:val="28"/>
                <w:lang w:val="en-US" w:eastAsia="zh-CN"/>
              </w:rPr>
              <w:t>17</w:t>
            </w:r>
            <w:r w:rsidR="00C57715">
              <w:rPr>
                <w:rFonts w:eastAsia="SimSun"/>
                <w:b/>
                <w:sz w:val="28"/>
                <w:lang w:val="en-US" w:eastAsia="zh-CN"/>
              </w:rPr>
              <w:t>85</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B8E319F" w:rsidR="0094339C" w:rsidRPr="00CD26B7" w:rsidRDefault="00A7118C">
            <w:pPr>
              <w:pStyle w:val="CRCoverPage"/>
              <w:spacing w:after="0"/>
              <w:jc w:val="center"/>
              <w:rPr>
                <w:b/>
                <w:lang w:eastAsia="ko-KR"/>
              </w:rPr>
            </w:pPr>
            <w:r w:rsidRPr="00A7118C">
              <w:rPr>
                <w:rFonts w:eastAsia="SimSun" w:hint="eastAsia"/>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032625C1" w:rsidR="0094339C" w:rsidRDefault="007809E2" w:rsidP="004036D3">
            <w:pPr>
              <w:pStyle w:val="CRCoverPage"/>
              <w:spacing w:after="0"/>
              <w:jc w:val="center"/>
              <w:rPr>
                <w:sz w:val="28"/>
              </w:rPr>
            </w:pPr>
            <w:r>
              <w:rPr>
                <w:b/>
                <w:sz w:val="28"/>
                <w:lang w:val="en-US" w:eastAsia="zh-CN"/>
              </w:rPr>
              <w:t>1</w:t>
            </w:r>
            <w:r w:rsidR="00A7118C">
              <w:rPr>
                <w:rFonts w:hint="eastAsia"/>
                <w:b/>
                <w:sz w:val="28"/>
                <w:lang w:val="en-US" w:eastAsia="ko-KR"/>
              </w:rPr>
              <w:t>8</w:t>
            </w:r>
            <w:r w:rsidR="002B7883">
              <w:rPr>
                <w:rFonts w:hint="eastAsia"/>
                <w:b/>
                <w:sz w:val="28"/>
                <w:lang w:val="en-US" w:eastAsia="zh-CN"/>
              </w:rPr>
              <w:t>.</w:t>
            </w:r>
            <w:r w:rsidR="00A7118C">
              <w:rPr>
                <w:rFonts w:hint="eastAsia"/>
                <w:b/>
                <w:sz w:val="28"/>
                <w:lang w:val="en-US" w:eastAsia="ko-KR"/>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Pr="007C2FD3" w:rsidRDefault="004036D3" w:rsidP="00224885">
            <w:pPr>
              <w:pStyle w:val="CRCoverPage"/>
              <w:spacing w:after="0"/>
              <w:rPr>
                <w:rFonts w:eastAsia="SimSun"/>
                <w:lang w:val="en-US" w:eastAsia="zh-CN"/>
              </w:rPr>
            </w:pPr>
            <w:r w:rsidRPr="007C2FD3">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32872E6E" w:rsidR="0094339C" w:rsidRDefault="002B7883">
            <w:pPr>
              <w:pStyle w:val="CRCoverPage"/>
              <w:spacing w:after="0"/>
              <w:rPr>
                <w:lang w:val="en-US" w:eastAsia="zh-CN"/>
              </w:rPr>
            </w:pPr>
            <w:r>
              <w:rPr>
                <w:rFonts w:eastAsia="SimSun"/>
                <w:lang w:val="en-US" w:eastAsia="zh-CN"/>
              </w:rPr>
              <w:t>LG</w:t>
            </w:r>
            <w:r w:rsidR="004036D3">
              <w:rPr>
                <w:rFonts w:eastAsia="SimSun"/>
                <w:lang w:val="en-US" w:eastAsia="zh-CN"/>
              </w:rPr>
              <w:t>, Apple</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20631F9E" w:rsidR="0094339C" w:rsidRDefault="00A7118C" w:rsidP="00AE40E3">
            <w:pPr>
              <w:pStyle w:val="CRCoverPage"/>
              <w:spacing w:after="0"/>
              <w:rPr>
                <w:lang w:eastAsia="ko-KR"/>
              </w:rPr>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002C2235" w:rsidR="0094339C" w:rsidRDefault="00A7118C" w:rsidP="00A7118C">
            <w:pPr>
              <w:pStyle w:val="CRCoverPage"/>
              <w:spacing w:after="0"/>
              <w:rPr>
                <w:rFonts w:eastAsia="SimSun"/>
                <w:bCs/>
                <w:lang w:eastAsia="zh-CN"/>
              </w:rPr>
            </w:pPr>
            <w:r w:rsidRPr="00A7118C">
              <w:rPr>
                <w:rFonts w:hint="eastAsia"/>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6A5C8D09" w:rsidR="0094339C" w:rsidRDefault="002B7883" w:rsidP="004036D3">
            <w:pPr>
              <w:pStyle w:val="CRCoverPage"/>
              <w:spacing w:after="0"/>
              <w:ind w:left="100"/>
              <w:rPr>
                <w:rFonts w:eastAsia="SimSun"/>
                <w:lang w:eastAsia="zh-CN"/>
              </w:rPr>
            </w:pPr>
            <w:r>
              <w:t>Rel-1</w:t>
            </w:r>
            <w:r w:rsidR="00A7118C">
              <w:rPr>
                <w:rFonts w:hint="eastAsia"/>
                <w:lang w:eastAsia="ko-KR"/>
              </w:rPr>
              <w:t>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F3EAC1" w14:textId="77777777" w:rsidR="0094339C" w:rsidRDefault="00686584">
            <w:pPr>
              <w:pStyle w:val="CRCoverPage"/>
              <w:spacing w:after="0"/>
              <w:rPr>
                <w:noProof/>
                <w:lang w:eastAsia="zh-CN"/>
              </w:rPr>
            </w:pPr>
            <w:r>
              <w:rPr>
                <w:noProof/>
                <w:lang w:eastAsia="zh-CN"/>
              </w:rPr>
              <w:t>1</w:t>
            </w:r>
            <w:r w:rsidR="006E7E37">
              <w:rPr>
                <w:noProof/>
                <w:lang w:eastAsia="zh-CN"/>
              </w:rPr>
              <w:t>.</w:t>
            </w:r>
            <w:r>
              <w:rPr>
                <w:noProof/>
                <w:lang w:eastAsia="zh-CN"/>
              </w:rPr>
              <w:t xml:space="preserve"> </w:t>
            </w:r>
            <w:r w:rsidRPr="00686584">
              <w:rPr>
                <w:noProof/>
                <w:lang w:eastAsia="zh-CN"/>
              </w:rPr>
              <w:t>In 5.22.1.9, the “as specified in 8.4.1.3 of 38.212” part only covers the SCI-2C format as defined in 38.212. The aspect of IUC MAC CE request triggering is completely missing in this section, so we should either remove this “as specified in 8.4.1.3 of 38.212 " part or find a more suitable reference to cover all IUC-triggering aspects.</w:t>
            </w:r>
          </w:p>
          <w:p w14:paraId="7CCE62E3" w14:textId="77777777" w:rsidR="00686584" w:rsidRPr="00686584" w:rsidRDefault="00686584" w:rsidP="00686584">
            <w:pPr>
              <w:pStyle w:val="CRCoverPage"/>
              <w:spacing w:after="0"/>
              <w:rPr>
                <w:rFonts w:eastAsia="SimSun"/>
                <w:lang w:eastAsia="zh-CN"/>
              </w:rPr>
            </w:pPr>
            <w:r>
              <w:rPr>
                <w:rFonts w:eastAsia="SimSun"/>
                <w:lang w:eastAsia="zh-CN"/>
              </w:rPr>
              <w:t xml:space="preserve">2. </w:t>
            </w:r>
            <w:r w:rsidRPr="00686584">
              <w:rPr>
                <w:rFonts w:eastAsia="SimSun"/>
                <w:lang w:eastAsia="zh-CN"/>
              </w:rPr>
              <w:t>In section 5.22.1.10.1, the “information” word is missing in the following sentence:</w:t>
            </w:r>
          </w:p>
          <w:p w14:paraId="002B97E8" w14:textId="77777777" w:rsidR="00686584" w:rsidRDefault="00686584" w:rsidP="00686584">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9D1427A" w14:textId="079FA004" w:rsidR="000211F8" w:rsidRDefault="000211F8" w:rsidP="00686584">
            <w:pPr>
              <w:pStyle w:val="CRCoverPage"/>
              <w:spacing w:after="0"/>
              <w:rPr>
                <w:rFonts w:eastAsia="SimSun"/>
                <w:lang w:eastAsia="zh-CN"/>
              </w:rPr>
            </w:pPr>
            <w:r>
              <w:rPr>
                <w:rFonts w:eastAsia="SimSun"/>
                <w:lang w:eastAsia="zh-CN"/>
              </w:rPr>
              <w:t xml:space="preserve">3. </w:t>
            </w:r>
            <w:r w:rsidR="004760D0" w:rsidRPr="004760D0">
              <w:rPr>
                <w:rFonts w:eastAsia="SimSun"/>
                <w:lang w:eastAsia="zh-CN"/>
              </w:rPr>
              <w:t xml:space="preserve">In section 5.22.1.10.1, the sentence below intends to cover the both unicast and GC/BC aspect, but it left the cast type of IUC-info triggered by “explicit request” unspecified. We need add a sentence “Unicast for preferred resource set and non-preferred resource set is supported for </w:t>
            </w:r>
            <w:r w:rsidR="00AB6196" w:rsidRPr="003E2BAE">
              <w:rPr>
                <w:lang w:eastAsia="ko-KR"/>
              </w:rPr>
              <w:t>inter-UE coordination information</w:t>
            </w:r>
            <w:r w:rsidR="004760D0" w:rsidRPr="004760D0">
              <w:rPr>
                <w:rFonts w:eastAsia="SimSun"/>
                <w:lang w:eastAsia="zh-CN"/>
              </w:rPr>
              <w:t xml:space="preserve"> transmission tri</w:t>
            </w:r>
            <w:r w:rsidR="004760D0">
              <w:rPr>
                <w:rFonts w:eastAsia="SimSun"/>
                <w:lang w:eastAsia="zh-CN"/>
              </w:rPr>
              <w:t xml:space="preserve">ggered by an explicit </w:t>
            </w:r>
            <w:proofErr w:type="gramStart"/>
            <w:r w:rsidR="004760D0">
              <w:rPr>
                <w:rFonts w:eastAsia="SimSun"/>
                <w:lang w:eastAsia="zh-CN"/>
              </w:rPr>
              <w:t>request“ at</w:t>
            </w:r>
            <w:proofErr w:type="gramEnd"/>
            <w:r w:rsidR="004760D0" w:rsidRPr="004760D0">
              <w:rPr>
                <w:rFonts w:eastAsia="SimSun"/>
                <w:lang w:eastAsia="zh-CN"/>
              </w:rPr>
              <w:t xml:space="preserve"> the end of this paragraph.</w:t>
            </w:r>
          </w:p>
          <w:p w14:paraId="1FDB3FF3" w14:textId="77777777" w:rsidR="004760D0" w:rsidRDefault="004760D0" w:rsidP="004760D0">
            <w:r>
              <w:t xml:space="preserve">- Unicast for preferred resource set and non-preferred resource set and </w:t>
            </w:r>
            <w:proofErr w:type="spellStart"/>
            <w:r>
              <w:t>Groupcast</w:t>
            </w:r>
            <w:proofErr w:type="spellEnd"/>
            <w:r>
              <w:t>/Broadcast for non-preferred resource set are supported for inter-UE coordination information transmission triggered by a condition other than explicit request reception.</w:t>
            </w:r>
          </w:p>
          <w:p w14:paraId="7E80ABE8" w14:textId="77E5116B" w:rsidR="00A34F1F" w:rsidRPr="00A34F1F" w:rsidRDefault="00AB6196" w:rsidP="00A34F1F">
            <w:pPr>
              <w:pStyle w:val="CRCoverPage"/>
              <w:spacing w:after="0"/>
              <w:rPr>
                <w:rFonts w:eastAsia="SimSun"/>
                <w:lang w:eastAsia="zh-CN"/>
              </w:rPr>
            </w:pPr>
            <w:r w:rsidRPr="00AB6196">
              <w:rPr>
                <w:rFonts w:eastAsia="SimSun"/>
                <w:lang w:eastAsia="zh-CN"/>
              </w:rPr>
              <w:t>4.</w:t>
            </w:r>
            <w:r w:rsidR="00A34F1F">
              <w:rPr>
                <w:rFonts w:eastAsia="SimSun"/>
                <w:lang w:eastAsia="zh-CN"/>
              </w:rPr>
              <w:t xml:space="preserve"> </w:t>
            </w:r>
            <w:r w:rsidR="00A34F1F" w:rsidRPr="00A34F1F">
              <w:rPr>
                <w:rFonts w:eastAsia="SimSun" w:hint="eastAsia"/>
                <w:lang w:eastAsia="zh-CN"/>
              </w:rPr>
              <w:t>In section 6.1.3.53, all the</w:t>
            </w:r>
            <w:r w:rsidR="00A34F1F">
              <w:rPr>
                <w:rFonts w:eastAsia="SimSun" w:hint="eastAsia"/>
                <w:lang w:eastAsia="zh-CN"/>
              </w:rPr>
              <w:t xml:space="preserve"> italic names refer to </w:t>
            </w:r>
            <w:r w:rsidR="00F27E8B" w:rsidRPr="003638DC">
              <w:t>SCI format 2-C</w:t>
            </w:r>
            <w:r w:rsidR="00F27E8B">
              <w:rPr>
                <w:rFonts w:eastAsia="SimSun" w:hint="eastAsia"/>
                <w:lang w:eastAsia="zh-CN"/>
              </w:rPr>
              <w:t xml:space="preserve"> </w:t>
            </w:r>
            <w:r w:rsidR="00A34F1F">
              <w:rPr>
                <w:rFonts w:eastAsia="SimSun" w:hint="eastAsia"/>
                <w:lang w:eastAsia="zh-CN"/>
              </w:rPr>
              <w:t>f</w:t>
            </w:r>
            <w:r w:rsidR="00A34F1F" w:rsidRPr="00A34F1F">
              <w:rPr>
                <w:rFonts w:eastAsia="SimSun" w:hint="eastAsia"/>
                <w:lang w:eastAsia="zh-CN"/>
              </w:rPr>
              <w:t>i</w:t>
            </w:r>
            <w:r w:rsidR="00A34F1F">
              <w:rPr>
                <w:rFonts w:eastAsia="SimSun"/>
                <w:lang w:eastAsia="zh-CN"/>
              </w:rPr>
              <w:t>e</w:t>
            </w:r>
            <w:r w:rsidR="00A34F1F" w:rsidRPr="00A34F1F">
              <w:rPr>
                <w:rFonts w:eastAsia="SimSun" w:hint="eastAsia"/>
                <w:lang w:eastAsia="zh-CN"/>
              </w:rPr>
              <w:t>ld as below are not exactly defined in 38.212:</w:t>
            </w:r>
          </w:p>
          <w:p w14:paraId="3FEA9395" w14:textId="47111AE5" w:rsidR="00AB6196" w:rsidRDefault="00A34F1F" w:rsidP="007D0DD0">
            <w:pPr>
              <w:rPr>
                <w:i/>
                <w:iCs/>
              </w:rPr>
            </w:pPr>
            <w:r>
              <w:rPr>
                <w:rFonts w:hint="eastAsia"/>
                <w:i/>
                <w:iCs/>
              </w:rPr>
              <w:t>-</w:t>
            </w:r>
            <w:proofErr w:type="spellStart"/>
            <w:r>
              <w:rPr>
                <w:rFonts w:hint="eastAsia"/>
                <w:i/>
                <w:iCs/>
              </w:rPr>
              <w:t>resourceSetType</w:t>
            </w:r>
            <w:proofErr w:type="spellEnd"/>
            <w:r w:rsidR="007D0DD0">
              <w:rPr>
                <w:i/>
                <w:iCs/>
              </w:rPr>
              <w:t xml:space="preserve">, </w:t>
            </w:r>
            <w:proofErr w:type="spellStart"/>
            <w:r>
              <w:rPr>
                <w:rFonts w:hint="eastAsia"/>
                <w:i/>
                <w:iCs/>
              </w:rPr>
              <w:t>referenceSLotLocaiton</w:t>
            </w:r>
            <w:proofErr w:type="spellEnd"/>
            <w:r w:rsidR="007D0DD0">
              <w:rPr>
                <w:i/>
                <w:iCs/>
              </w:rPr>
              <w:t>,</w:t>
            </w:r>
            <w:r>
              <w:rPr>
                <w:rFonts w:hint="eastAsia"/>
                <w:i/>
                <w:iCs/>
              </w:rPr>
              <w:t xml:space="preserve"> </w:t>
            </w:r>
            <w:proofErr w:type="spellStart"/>
            <w:r>
              <w:rPr>
                <w:rFonts w:hint="eastAsia"/>
                <w:i/>
                <w:iCs/>
              </w:rPr>
              <w:t>lowestIndices</w:t>
            </w:r>
            <w:proofErr w:type="spellEnd"/>
            <w:r w:rsidR="007D0DD0">
              <w:rPr>
                <w:i/>
                <w:iCs/>
              </w:rPr>
              <w:t xml:space="preserve">, </w:t>
            </w:r>
            <w:proofErr w:type="spellStart"/>
            <w:r>
              <w:rPr>
                <w:rFonts w:hint="eastAsia"/>
                <w:i/>
                <w:iCs/>
              </w:rPr>
              <w:t>resourceCombitnaiton</w:t>
            </w:r>
            <w:proofErr w:type="spellEnd"/>
            <w:r w:rsidR="007D0DD0">
              <w:rPr>
                <w:i/>
                <w:iCs/>
              </w:rPr>
              <w:t xml:space="preserve">, </w:t>
            </w:r>
            <w:proofErr w:type="spellStart"/>
            <w:r w:rsidRPr="00A34F1F">
              <w:rPr>
                <w:rFonts w:hint="eastAsia"/>
                <w:i/>
                <w:iCs/>
              </w:rPr>
              <w:t>firstResourceLocaiton</w:t>
            </w:r>
            <w:proofErr w:type="spellEnd"/>
          </w:p>
          <w:p w14:paraId="596DD213" w14:textId="7524EDCB" w:rsidR="00476E86" w:rsidRPr="00476E86" w:rsidRDefault="00476E86" w:rsidP="00A34F1F">
            <w:pPr>
              <w:pStyle w:val="CRCoverPage"/>
              <w:spacing w:after="0"/>
              <w:rPr>
                <w:lang w:eastAsia="ko-KR"/>
              </w:rPr>
            </w:pPr>
            <w:r w:rsidRPr="00476E86">
              <w:rPr>
                <w:lang w:eastAsia="ko-KR"/>
              </w:rPr>
              <w:t xml:space="preserve">5. In section 6.1.3.54, </w:t>
            </w:r>
            <w:r w:rsidRPr="00A34F1F">
              <w:rPr>
                <w:rFonts w:eastAsia="SimSun" w:hint="eastAsia"/>
                <w:lang w:eastAsia="zh-CN"/>
              </w:rPr>
              <w:t>all the</w:t>
            </w:r>
            <w:r>
              <w:rPr>
                <w:rFonts w:eastAsia="SimSun" w:hint="eastAsia"/>
                <w:lang w:eastAsia="zh-CN"/>
              </w:rPr>
              <w:t xml:space="preserve"> italic names refer to </w:t>
            </w:r>
            <w:r w:rsidRPr="003638DC">
              <w:t>SCI format 2-C</w:t>
            </w:r>
            <w:r>
              <w:rPr>
                <w:rFonts w:eastAsia="SimSun" w:hint="eastAsia"/>
                <w:lang w:eastAsia="zh-CN"/>
              </w:rPr>
              <w:t xml:space="preserve"> f</w:t>
            </w:r>
            <w:r w:rsidRPr="00A34F1F">
              <w:rPr>
                <w:rFonts w:eastAsia="SimSun" w:hint="eastAsia"/>
                <w:lang w:eastAsia="zh-CN"/>
              </w:rPr>
              <w:t>i</w:t>
            </w:r>
            <w:r>
              <w:rPr>
                <w:rFonts w:eastAsia="SimSun"/>
                <w:lang w:eastAsia="zh-CN"/>
              </w:rPr>
              <w:t>e</w:t>
            </w:r>
            <w:r w:rsidRPr="00A34F1F">
              <w:rPr>
                <w:rFonts w:eastAsia="SimSun" w:hint="eastAsia"/>
                <w:lang w:eastAsia="zh-CN"/>
              </w:rPr>
              <w:t>ld as below are not exactly defined in 38.212:</w:t>
            </w:r>
          </w:p>
          <w:p w14:paraId="03A7F2AC" w14:textId="40066969" w:rsidR="00476E86" w:rsidRPr="004760D0" w:rsidRDefault="00476E86" w:rsidP="00A17FBA">
            <w:pPr>
              <w:rPr>
                <w:rFonts w:eastAsia="SimSun"/>
                <w:lang w:eastAsia="zh-CN"/>
              </w:rPr>
            </w:pPr>
            <w:r>
              <w:rPr>
                <w:rFonts w:hint="eastAsia"/>
              </w:rPr>
              <w:lastRenderedPageBreak/>
              <w:t>- </w:t>
            </w:r>
            <w:r w:rsidR="00A17FBA" w:rsidRPr="003E2BAE">
              <w:rPr>
                <w:rFonts w:eastAsia="SimSun"/>
                <w:i/>
                <w:lang w:eastAsia="zh-CN"/>
              </w:rPr>
              <w:t>priority</w:t>
            </w:r>
            <w:r w:rsidR="00A17FBA">
              <w:rPr>
                <w:rFonts w:hint="eastAsia"/>
                <w:i/>
                <w:iCs/>
              </w:rPr>
              <w:t xml:space="preserve">, </w:t>
            </w:r>
            <w:proofErr w:type="spellStart"/>
            <w:r>
              <w:rPr>
                <w:rFonts w:hint="eastAsia"/>
                <w:i/>
                <w:iCs/>
              </w:rPr>
              <w:t>resourceSetType</w:t>
            </w:r>
            <w:proofErr w:type="spellEnd"/>
            <w:r w:rsidR="00A17FBA">
              <w:rPr>
                <w:i/>
                <w:iCs/>
              </w:rPr>
              <w:t xml:space="preserve">, </w:t>
            </w:r>
            <w:proofErr w:type="spellStart"/>
            <w:r>
              <w:rPr>
                <w:rFonts w:hint="eastAsia"/>
                <w:i/>
                <w:iCs/>
              </w:rPr>
              <w:t>resourceReservationPeriod</w:t>
            </w:r>
            <w:proofErr w:type="spellEnd"/>
            <w:r w:rsidR="00A17FBA">
              <w:rPr>
                <w:i/>
                <w:iCs/>
              </w:rPr>
              <w:t xml:space="preserve">, </w:t>
            </w:r>
            <w:proofErr w:type="spellStart"/>
            <w:r>
              <w:rPr>
                <w:rFonts w:hint="eastAsia"/>
                <w:i/>
                <w:iCs/>
              </w:rPr>
              <w:t>resourceSelectionWindowLocation</w:t>
            </w:r>
            <w:proofErr w:type="spellEnd"/>
            <w:r w:rsidR="00A17FBA">
              <w:rPr>
                <w:i/>
                <w:iCs/>
              </w:rPr>
              <w:t xml:space="preserve">, </w:t>
            </w:r>
            <w:proofErr w:type="spellStart"/>
            <w:r>
              <w:rPr>
                <w:rFonts w:hint="eastAsia"/>
                <w:i/>
                <w:iCs/>
              </w:rPr>
              <w:t>numberOfSubchannel</w:t>
            </w:r>
            <w:proofErr w:type="spellEnd"/>
            <w:r>
              <w:rPr>
                <w:rFonts w:hint="eastAsia"/>
                <w:i/>
                <w:iCs/>
              </w:rPr>
              <w:t> </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C66106" w14:textId="77777777" w:rsidR="0094339C" w:rsidRDefault="00686584">
            <w:pPr>
              <w:pStyle w:val="CRCoverPage"/>
              <w:spacing w:after="0"/>
              <w:rPr>
                <w:noProof/>
                <w:lang w:eastAsia="zh-CN"/>
              </w:rPr>
            </w:pPr>
            <w:r>
              <w:t>1</w:t>
            </w:r>
            <w:r w:rsidR="006E7E37">
              <w:t>.</w:t>
            </w:r>
            <w:r>
              <w:t xml:space="preserve"> </w:t>
            </w:r>
            <w:r>
              <w:rPr>
                <w:rFonts w:hint="eastAsia"/>
                <w:lang w:eastAsia="ko-KR"/>
              </w:rPr>
              <w:t xml:space="preserve">Remove </w:t>
            </w:r>
            <w:r>
              <w:rPr>
                <w:lang w:eastAsia="ko-KR"/>
              </w:rPr>
              <w:t>“</w:t>
            </w:r>
            <w:r w:rsidRPr="00686584">
              <w:rPr>
                <w:noProof/>
                <w:lang w:eastAsia="zh-CN"/>
              </w:rPr>
              <w:t>as specified in 8.4.1.3 of 38.212 " part</w:t>
            </w:r>
            <w:r>
              <w:rPr>
                <w:noProof/>
                <w:lang w:eastAsia="zh-CN"/>
              </w:rPr>
              <w:t xml:space="preserve"> in 5.22.1.9</w:t>
            </w:r>
          </w:p>
          <w:p w14:paraId="475DA724" w14:textId="77777777" w:rsidR="00686584" w:rsidRDefault="00686584" w:rsidP="000211F8">
            <w:pPr>
              <w:pStyle w:val="CRCoverPage"/>
              <w:spacing w:after="0"/>
              <w:rPr>
                <w:noProof/>
                <w:lang w:eastAsia="zh-CN"/>
              </w:rPr>
            </w:pPr>
            <w:r>
              <w:rPr>
                <w:noProof/>
                <w:lang w:eastAsia="zh-CN"/>
              </w:rPr>
              <w:t xml:space="preserve">2. </w:t>
            </w:r>
            <w:r w:rsidR="000211F8" w:rsidRPr="00686584">
              <w:rPr>
                <w:rFonts w:eastAsia="SimSun"/>
                <w:lang w:eastAsia="zh-CN"/>
              </w:rPr>
              <w:t>In section 5.22.1.10.1,</w:t>
            </w:r>
            <w:r w:rsidR="000211F8">
              <w:rPr>
                <w:rFonts w:eastAsia="SimSun"/>
                <w:lang w:eastAsia="zh-CN"/>
              </w:rPr>
              <w:t xml:space="preserve"> a</w:t>
            </w:r>
            <w:r w:rsidR="000211F8">
              <w:rPr>
                <w:noProof/>
                <w:lang w:eastAsia="zh-CN"/>
              </w:rPr>
              <w:t>dd “Information” word in the following sentence:</w:t>
            </w:r>
          </w:p>
          <w:p w14:paraId="34BE4802" w14:textId="77777777" w:rsidR="000211F8" w:rsidRDefault="000211F8" w:rsidP="000211F8">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B576DC0" w14:textId="7C2EAA47" w:rsidR="004760D0" w:rsidRDefault="000211F8" w:rsidP="000211F8">
            <w:pPr>
              <w:pStyle w:val="CRCoverPage"/>
              <w:spacing w:after="0"/>
              <w:rPr>
                <w:rFonts w:eastAsia="SimSun"/>
                <w:lang w:eastAsia="zh-CN"/>
              </w:rPr>
            </w:pPr>
            <w:r>
              <w:rPr>
                <w:rFonts w:eastAsia="SimSun"/>
                <w:lang w:eastAsia="zh-CN"/>
              </w:rPr>
              <w:t xml:space="preserve">3. </w:t>
            </w:r>
            <w:r w:rsidR="004760D0">
              <w:rPr>
                <w:rFonts w:eastAsia="SimSun"/>
                <w:lang w:eastAsia="zh-CN"/>
              </w:rPr>
              <w:t>Below sentence is added in section 5.22.1.10.1</w:t>
            </w:r>
          </w:p>
          <w:p w14:paraId="66DBF24C" w14:textId="3FB0A039" w:rsidR="000211F8" w:rsidRDefault="004760D0" w:rsidP="000211F8">
            <w:pPr>
              <w:pStyle w:val="CRCoverPage"/>
              <w:spacing w:after="0"/>
              <w:rPr>
                <w:rFonts w:eastAsia="SimSun"/>
                <w:lang w:eastAsia="zh-CN"/>
              </w:rPr>
            </w:pPr>
            <w:r>
              <w:rPr>
                <w:rFonts w:eastAsia="SimSun"/>
                <w:lang w:eastAsia="zh-CN"/>
              </w:rPr>
              <w:t xml:space="preserve">- </w:t>
            </w:r>
            <w:r w:rsidRPr="004760D0">
              <w:rPr>
                <w:rFonts w:eastAsia="SimSun"/>
                <w:lang w:eastAsia="zh-CN"/>
              </w:rPr>
              <w:t>“Unicast for preferred resource set and non-preferred resource set is supported for IUC information transmission tri</w:t>
            </w:r>
            <w:r>
              <w:rPr>
                <w:rFonts w:eastAsia="SimSun"/>
                <w:lang w:eastAsia="zh-CN"/>
              </w:rPr>
              <w:t xml:space="preserve">ggered by an explicit </w:t>
            </w:r>
            <w:proofErr w:type="gramStart"/>
            <w:r>
              <w:rPr>
                <w:rFonts w:eastAsia="SimSun"/>
                <w:lang w:eastAsia="zh-CN"/>
              </w:rPr>
              <w:t>request“</w:t>
            </w:r>
            <w:proofErr w:type="gramEnd"/>
            <w:r w:rsidR="00AB6196">
              <w:rPr>
                <w:rFonts w:eastAsia="SimSun"/>
                <w:lang w:eastAsia="zh-CN"/>
              </w:rPr>
              <w:t>.</w:t>
            </w:r>
          </w:p>
          <w:p w14:paraId="116CD812" w14:textId="03BDF8FD" w:rsidR="00AB6196" w:rsidRDefault="00AB6196" w:rsidP="00A34F1F">
            <w:pPr>
              <w:pStyle w:val="CRCoverPage"/>
              <w:spacing w:after="0"/>
              <w:rPr>
                <w:rFonts w:eastAsia="SimSun"/>
                <w:lang w:eastAsia="zh-CN"/>
              </w:rPr>
            </w:pPr>
            <w:r>
              <w:rPr>
                <w:rFonts w:eastAsia="SimSun"/>
                <w:lang w:eastAsia="zh-CN"/>
              </w:rPr>
              <w:t xml:space="preserve">4. </w:t>
            </w:r>
            <w:r w:rsidR="00A34F1F">
              <w:rPr>
                <w:rFonts w:eastAsia="SimSun"/>
                <w:lang w:eastAsia="zh-CN"/>
              </w:rPr>
              <w:t xml:space="preserve">In section 6.1.3.53, modify </w:t>
            </w:r>
            <w:proofErr w:type="spellStart"/>
            <w:r w:rsidR="00A34F1F" w:rsidRPr="00A34F1F">
              <w:rPr>
                <w:rFonts w:ascii="Times New Roman" w:hAnsi="Times New Roman" w:hint="eastAsia"/>
                <w:i/>
                <w:iCs/>
              </w:rPr>
              <w:t>resourceSetType</w:t>
            </w:r>
            <w:proofErr w:type="spellEnd"/>
            <w:r w:rsidR="00A34F1F">
              <w:rPr>
                <w:i/>
                <w:iCs/>
              </w:rPr>
              <w:t xml:space="preserve">, </w:t>
            </w:r>
            <w:proofErr w:type="spellStart"/>
            <w:r w:rsidR="00A34F1F" w:rsidRPr="00A34F1F">
              <w:rPr>
                <w:rFonts w:ascii="Times New Roman" w:hAnsi="Times New Roman" w:hint="eastAsia"/>
                <w:i/>
                <w:iCs/>
              </w:rPr>
              <w:t>referenceSLotLocaiton</w:t>
            </w:r>
            <w:proofErr w:type="spellEnd"/>
            <w:r w:rsidR="00A34F1F">
              <w:rPr>
                <w:i/>
                <w:iCs/>
              </w:rPr>
              <w:t xml:space="preserve">, </w:t>
            </w:r>
            <w:proofErr w:type="spellStart"/>
            <w:r w:rsidR="00A34F1F" w:rsidRPr="00A34F1F">
              <w:rPr>
                <w:rFonts w:ascii="Times New Roman" w:hAnsi="Times New Roman" w:hint="eastAsia"/>
                <w:i/>
                <w:iCs/>
              </w:rPr>
              <w:t>lowestIndices</w:t>
            </w:r>
            <w:proofErr w:type="spellEnd"/>
            <w:r w:rsidR="00A34F1F">
              <w:rPr>
                <w:i/>
                <w:iCs/>
              </w:rPr>
              <w:t xml:space="preserve">, </w:t>
            </w:r>
            <w:proofErr w:type="spellStart"/>
            <w:r w:rsidR="00A34F1F" w:rsidRPr="00A34F1F">
              <w:rPr>
                <w:rFonts w:ascii="Times New Roman" w:hAnsi="Times New Roman" w:hint="eastAsia"/>
                <w:i/>
                <w:iCs/>
              </w:rPr>
              <w:t>resourceCombitnaiton</w:t>
            </w:r>
            <w:proofErr w:type="spellEnd"/>
            <w:r w:rsidR="00A34F1F">
              <w:rPr>
                <w:i/>
                <w:iCs/>
              </w:rPr>
              <w:t xml:space="preserve">, </w:t>
            </w:r>
            <w:proofErr w:type="spellStart"/>
            <w:r w:rsidR="00A34F1F" w:rsidRPr="00A34F1F">
              <w:rPr>
                <w:rFonts w:ascii="Times New Roman" w:hAnsi="Times New Roman" w:hint="eastAsia"/>
                <w:i/>
                <w:iCs/>
              </w:rPr>
              <w:t>firstResourceLocaiton</w:t>
            </w:r>
            <w:proofErr w:type="spellEnd"/>
            <w:r w:rsidR="00A34F1F">
              <w:rPr>
                <w:rFonts w:ascii="Times New Roman" w:hAnsi="Times New Roman"/>
                <w:i/>
                <w:iCs/>
              </w:rPr>
              <w:t xml:space="preserve"> </w:t>
            </w:r>
            <w:r w:rsidR="00A34F1F">
              <w:rPr>
                <w:rFonts w:eastAsia="SimSun"/>
                <w:lang w:eastAsia="zh-CN"/>
              </w:rPr>
              <w:t xml:space="preserve">to </w:t>
            </w:r>
            <w:r w:rsidR="00F27E8B" w:rsidRPr="003638DC">
              <w:t>Resource set type</w:t>
            </w:r>
            <w:r w:rsidR="00F27E8B">
              <w:t xml:space="preserve">, </w:t>
            </w:r>
            <w:r w:rsidR="00F27E8B" w:rsidRPr="003638DC">
              <w:rPr>
                <w:lang w:eastAsia="ko-KR"/>
              </w:rPr>
              <w:t>Reference slot location</w:t>
            </w:r>
            <w:r w:rsidR="00F27E8B">
              <w:rPr>
                <w:lang w:eastAsia="ko-KR"/>
              </w:rPr>
              <w:t xml:space="preserve">, </w:t>
            </w:r>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r w:rsidR="00F27E8B">
              <w:rPr>
                <w:rFonts w:eastAsia="바탕"/>
                <w:lang w:eastAsia="ja-JP"/>
              </w:rPr>
              <w:t xml:space="preserve">, </w:t>
            </w:r>
            <w:r w:rsidR="00F27E8B" w:rsidRPr="003638DC">
              <w:rPr>
                <w:rFonts w:eastAsia="굴림"/>
                <w:iCs/>
                <w:lang w:eastAsia="zh-CN"/>
              </w:rPr>
              <w:t>Resource combinations</w:t>
            </w:r>
            <w:r w:rsidR="00F27E8B">
              <w:rPr>
                <w:rFonts w:eastAsia="굴림"/>
                <w:iCs/>
                <w:lang w:eastAsia="zh-CN"/>
              </w:rPr>
              <w:t xml:space="preserve">, </w:t>
            </w:r>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A34F1F">
              <w:rPr>
                <w:rFonts w:eastAsia="SimSun"/>
                <w:lang w:eastAsia="zh-CN"/>
              </w:rPr>
              <w:t>.</w:t>
            </w:r>
          </w:p>
          <w:p w14:paraId="15FC8287" w14:textId="77777777" w:rsidR="00476E86" w:rsidRDefault="00476E86" w:rsidP="00476E86">
            <w:pPr>
              <w:pStyle w:val="CRCoverPage"/>
              <w:spacing w:after="0"/>
              <w:rPr>
                <w:rFonts w:eastAsia="SimSun"/>
                <w:lang w:eastAsia="zh-CN"/>
              </w:rPr>
            </w:pPr>
            <w:r>
              <w:rPr>
                <w:rFonts w:eastAsia="SimSun"/>
                <w:lang w:eastAsia="zh-CN"/>
              </w:rPr>
              <w:t xml:space="preserve">5. In section 6.1.3.54, modify </w:t>
            </w:r>
            <w:r w:rsidR="004D514E" w:rsidRPr="004D514E">
              <w:rPr>
                <w:rFonts w:ascii="Times New Roman" w:hAnsi="Times New Roman"/>
                <w:i/>
                <w:iCs/>
              </w:rPr>
              <w:t>priority</w:t>
            </w:r>
            <w:r w:rsidR="004D514E">
              <w:rPr>
                <w:rFonts w:eastAsia="SimSun"/>
                <w:lang w:eastAsia="zh-CN"/>
              </w:rPr>
              <w:t>,</w:t>
            </w:r>
            <w:r w:rsidR="004D514E" w:rsidRPr="004D514E">
              <w:rPr>
                <w:rFonts w:eastAsia="SimSun"/>
                <w:lang w:eastAsia="zh-CN"/>
              </w:rPr>
              <w:t xml:space="preserve"> </w:t>
            </w:r>
            <w:proofErr w:type="spellStart"/>
            <w:r w:rsidRPr="00476E86">
              <w:rPr>
                <w:rFonts w:ascii="Times New Roman" w:hAnsi="Times New Roman"/>
                <w:i/>
                <w:iCs/>
              </w:rPr>
              <w:t>resourceSetType</w:t>
            </w:r>
            <w:proofErr w:type="spellEnd"/>
            <w:r>
              <w:rPr>
                <w:i/>
                <w:iCs/>
              </w:rPr>
              <w:t xml:space="preserve">, </w:t>
            </w:r>
            <w:proofErr w:type="spellStart"/>
            <w:r w:rsidRPr="00476E86">
              <w:rPr>
                <w:rFonts w:ascii="Times New Roman" w:hAnsi="Times New Roman"/>
                <w:i/>
                <w:iCs/>
              </w:rPr>
              <w:t>resourceReservationPeriod</w:t>
            </w:r>
            <w:proofErr w:type="spellEnd"/>
            <w:r>
              <w:rPr>
                <w:i/>
                <w:iCs/>
              </w:rPr>
              <w:t xml:space="preserve">, </w:t>
            </w:r>
            <w:proofErr w:type="spellStart"/>
            <w:r w:rsidRPr="00476E86">
              <w:rPr>
                <w:rFonts w:ascii="Times New Roman" w:hAnsi="Times New Roman"/>
                <w:i/>
                <w:iCs/>
              </w:rPr>
              <w:t>resourceSelectionWindowLocation</w:t>
            </w:r>
            <w:proofErr w:type="spellEnd"/>
            <w:r>
              <w:rPr>
                <w:i/>
                <w:iCs/>
              </w:rPr>
              <w:t xml:space="preserve">, </w:t>
            </w:r>
            <w:proofErr w:type="spellStart"/>
            <w:r w:rsidRPr="00476E86">
              <w:rPr>
                <w:rFonts w:ascii="Times New Roman" w:hAnsi="Times New Roman"/>
                <w:i/>
                <w:iCs/>
              </w:rPr>
              <w:t>numberOfSubchannel</w:t>
            </w:r>
            <w:proofErr w:type="spellEnd"/>
            <w:r>
              <w:rPr>
                <w:rFonts w:ascii="Times New Roman" w:hAnsi="Times New Roman"/>
                <w:i/>
                <w:iCs/>
              </w:rPr>
              <w:t xml:space="preserve"> </w:t>
            </w:r>
            <w:r>
              <w:rPr>
                <w:rFonts w:eastAsia="SimSun"/>
                <w:lang w:eastAsia="zh-CN"/>
              </w:rPr>
              <w:t xml:space="preserve">to </w:t>
            </w:r>
            <w:r w:rsidR="00A17FBA" w:rsidRPr="003638DC">
              <w:rPr>
                <w:lang w:eastAsia="ko-KR"/>
              </w:rPr>
              <w:t>Priority</w:t>
            </w:r>
            <w:r w:rsidR="00A17FBA">
              <w:t xml:space="preserve">, </w:t>
            </w:r>
            <w:r w:rsidRPr="003638DC">
              <w:t>Resource set type</w:t>
            </w:r>
            <w:r>
              <w:t xml:space="preserve">, </w:t>
            </w:r>
            <w:r w:rsidRPr="003638DC">
              <w:rPr>
                <w:lang w:eastAsia="ko-KR"/>
              </w:rPr>
              <w:t>Resource reservation period</w:t>
            </w:r>
            <w:r>
              <w:rPr>
                <w:lang w:eastAsia="ko-KR"/>
              </w:rPr>
              <w:t xml:space="preserve">, </w:t>
            </w:r>
            <w:r w:rsidRPr="003638DC">
              <w:rPr>
                <w:rFonts w:eastAsia="굴림"/>
                <w:iCs/>
                <w:szCs w:val="22"/>
              </w:rPr>
              <w:t>Resource selection window location</w:t>
            </w:r>
            <w:r>
              <w:rPr>
                <w:rFonts w:eastAsia="굴림"/>
                <w:iCs/>
                <w:szCs w:val="22"/>
              </w:rPr>
              <w:t xml:space="preserve">, </w:t>
            </w:r>
            <w:r w:rsidRPr="003638DC">
              <w:rPr>
                <w:lang w:eastAsia="ko-KR"/>
              </w:rPr>
              <w:t xml:space="preserve">Number of </w:t>
            </w:r>
            <w:proofErr w:type="spellStart"/>
            <w:r w:rsidRPr="003638DC">
              <w:rPr>
                <w:lang w:eastAsia="ko-KR"/>
              </w:rPr>
              <w:t>subchannels</w:t>
            </w:r>
            <w:proofErr w:type="spellEnd"/>
            <w:r>
              <w:rPr>
                <w:rFonts w:eastAsia="SimSun"/>
                <w:lang w:eastAsia="zh-CN"/>
              </w:rPr>
              <w:t>.</w:t>
            </w:r>
          </w:p>
          <w:p w14:paraId="07CF5AAC" w14:textId="77777777" w:rsidR="007C2FD3" w:rsidRDefault="007C2FD3" w:rsidP="00476E86">
            <w:pPr>
              <w:pStyle w:val="CRCoverPage"/>
              <w:spacing w:after="0"/>
              <w:rPr>
                <w:rFonts w:eastAsia="SimSun"/>
                <w:lang w:eastAsia="zh-CN"/>
              </w:rPr>
            </w:pPr>
          </w:p>
          <w:p w14:paraId="22D10DC2" w14:textId="77777777" w:rsidR="007C2FD3" w:rsidRPr="00441533" w:rsidRDefault="007C2FD3" w:rsidP="007C2FD3">
            <w:pPr>
              <w:pStyle w:val="CRCoverPage"/>
              <w:spacing w:before="20" w:after="80"/>
              <w:rPr>
                <w:b/>
                <w:noProof/>
              </w:rPr>
            </w:pPr>
            <w:r w:rsidRPr="00441533">
              <w:rPr>
                <w:b/>
                <w:noProof/>
              </w:rPr>
              <w:t>Impact analysis</w:t>
            </w:r>
          </w:p>
          <w:p w14:paraId="49097EBA" w14:textId="77777777" w:rsidR="007C2FD3" w:rsidRPr="009E678A" w:rsidRDefault="007C2FD3" w:rsidP="007C2FD3">
            <w:pPr>
              <w:pStyle w:val="CRCoverPage"/>
              <w:spacing w:before="20" w:after="80"/>
              <w:rPr>
                <w:noProof/>
                <w:u w:val="single"/>
              </w:rPr>
            </w:pPr>
            <w:r w:rsidRPr="009E678A">
              <w:rPr>
                <w:noProof/>
                <w:u w:val="single"/>
              </w:rPr>
              <w:t>Impacted 5G architecture options:</w:t>
            </w:r>
          </w:p>
          <w:p w14:paraId="0C4F88B4" w14:textId="77777777" w:rsidR="007C2FD3" w:rsidRPr="009E678A" w:rsidRDefault="007C2FD3" w:rsidP="007C2FD3">
            <w:pPr>
              <w:pStyle w:val="CRCoverPage"/>
              <w:spacing w:before="20" w:after="80"/>
              <w:rPr>
                <w:noProof/>
              </w:rPr>
            </w:pPr>
            <w:r w:rsidRPr="009E678A">
              <w:rPr>
                <w:noProof/>
              </w:rPr>
              <w:t>NR SA</w:t>
            </w:r>
          </w:p>
          <w:p w14:paraId="623C20C7" w14:textId="77777777" w:rsidR="007C2FD3" w:rsidRDefault="007C2FD3" w:rsidP="007C2FD3">
            <w:pPr>
              <w:pStyle w:val="CRCoverPage"/>
              <w:spacing w:before="20" w:after="80"/>
              <w:rPr>
                <w:noProof/>
                <w:u w:val="single"/>
              </w:rPr>
            </w:pPr>
          </w:p>
          <w:p w14:paraId="37C265C2" w14:textId="77777777" w:rsidR="007C2FD3" w:rsidRDefault="007C2FD3" w:rsidP="007C2FD3">
            <w:pPr>
              <w:pStyle w:val="CRCoverPage"/>
              <w:spacing w:before="20" w:after="80"/>
              <w:rPr>
                <w:noProof/>
              </w:rPr>
            </w:pPr>
            <w:r w:rsidRPr="00441533">
              <w:rPr>
                <w:noProof/>
                <w:u w:val="single"/>
              </w:rPr>
              <w:t>Impacted functionality</w:t>
            </w:r>
            <w:r>
              <w:rPr>
                <w:noProof/>
              </w:rPr>
              <w:t xml:space="preserve">: </w:t>
            </w:r>
          </w:p>
          <w:p w14:paraId="181192C2" w14:textId="77777777" w:rsidR="006E31D5" w:rsidRPr="00095A07" w:rsidRDefault="006E31D5" w:rsidP="006E31D5">
            <w:pPr>
              <w:pStyle w:val="CRCoverPage"/>
              <w:spacing w:after="0"/>
              <w:ind w:leftChars="29" w:left="58"/>
              <w:rPr>
                <w:rFonts w:cs="Arial"/>
                <w:szCs w:val="18"/>
                <w:lang w:eastAsia="zh-CN"/>
              </w:rPr>
            </w:pPr>
            <w:r>
              <w:rPr>
                <w:rFonts w:hint="eastAsia"/>
                <w:noProof/>
                <w:lang w:eastAsia="ko-KR"/>
              </w:rPr>
              <w:t>NR sidelink IUC</w:t>
            </w:r>
          </w:p>
          <w:p w14:paraId="7537E8C0" w14:textId="77777777" w:rsidR="006E31D5" w:rsidRDefault="006E31D5" w:rsidP="006E31D5">
            <w:pPr>
              <w:pStyle w:val="CRCoverPage"/>
              <w:spacing w:before="20" w:after="80"/>
              <w:rPr>
                <w:noProof/>
              </w:rPr>
            </w:pPr>
          </w:p>
          <w:p w14:paraId="7CE90A81" w14:textId="77777777" w:rsidR="006E31D5" w:rsidRDefault="006E31D5" w:rsidP="006E31D5">
            <w:pPr>
              <w:pStyle w:val="CRCoverPage"/>
              <w:spacing w:before="20" w:after="80"/>
              <w:rPr>
                <w:noProof/>
              </w:rPr>
            </w:pPr>
            <w:r w:rsidRPr="00441533">
              <w:rPr>
                <w:noProof/>
                <w:u w:val="single"/>
              </w:rPr>
              <w:t>Interoperability</w:t>
            </w:r>
            <w:r>
              <w:rPr>
                <w:noProof/>
              </w:rPr>
              <w:t xml:space="preserve">: </w:t>
            </w:r>
          </w:p>
          <w:p w14:paraId="1344E157" w14:textId="77777777" w:rsidR="006E31D5" w:rsidRPr="0097574A" w:rsidRDefault="006E31D5" w:rsidP="006E31D5">
            <w:pPr>
              <w:pStyle w:val="CRCoverPage"/>
              <w:spacing w:before="20" w:after="80"/>
              <w:rPr>
                <w:noProof/>
              </w:rPr>
            </w:pPr>
            <w:r>
              <w:rPr>
                <w:lang w:eastAsia="zh-CN"/>
              </w:rPr>
              <w:t>For change 1, 2, 3, 4 and 5,</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54857E6D" w14:textId="77777777" w:rsidR="006E31D5" w:rsidRPr="0097574A" w:rsidRDefault="006E31D5" w:rsidP="006E31D5">
            <w:pPr>
              <w:pStyle w:val="CRCoverPage"/>
              <w:spacing w:before="20" w:after="80"/>
              <w:rPr>
                <w:noProof/>
              </w:rPr>
            </w:pPr>
            <w:r>
              <w:rPr>
                <w:lang w:eastAsia="zh-CN"/>
              </w:rPr>
              <w:t>For change 1, 2, 3, 4 and 5, i</w:t>
            </w:r>
            <w:r w:rsidRPr="0097574A">
              <w:rPr>
                <w:noProof/>
              </w:rPr>
              <w:t xml:space="preserve">f </w:t>
            </w:r>
            <w:r>
              <w:rPr>
                <w:noProof/>
              </w:rPr>
              <w:t xml:space="preserve">the </w:t>
            </w:r>
            <w:r w:rsidRPr="0097574A">
              <w:rPr>
                <w:noProof/>
              </w:rPr>
              <w:t>UE implements this CR but not the network, there is no interoperabiilty issue.</w:t>
            </w:r>
          </w:p>
          <w:p w14:paraId="3A47A0F7" w14:textId="205001CD" w:rsidR="007C2FD3" w:rsidRDefault="006E31D5" w:rsidP="006E31D5">
            <w:pPr>
              <w:pStyle w:val="CRCoverPage"/>
              <w:spacing w:after="0"/>
            </w:pPr>
            <w:r>
              <w:rPr>
                <w:lang w:eastAsia="zh-CN"/>
              </w:rPr>
              <w:t>For change 1, 2, 3, 4 and 5,</w:t>
            </w:r>
            <w:r>
              <w:rPr>
                <w:noProof/>
              </w:rPr>
              <w:t xml:space="preserve"> i</w:t>
            </w:r>
            <w:r w:rsidRPr="0097574A">
              <w:rPr>
                <w:noProof/>
              </w:rPr>
              <w:t>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lang w:eastAsia="ko-KR"/>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30055E" w14:textId="77777777" w:rsidR="0076384F" w:rsidRDefault="0076384F" w:rsidP="0076384F">
            <w:pPr>
              <w:pStyle w:val="CRCoverPage"/>
              <w:spacing w:after="0"/>
              <w:rPr>
                <w:rFonts w:eastAsiaTheme="minorEastAsia"/>
                <w:lang w:eastAsia="zh-CN"/>
              </w:rPr>
            </w:pPr>
            <w:r>
              <w:t xml:space="preserve">1. </w:t>
            </w:r>
            <w:r w:rsidRPr="00062EBD">
              <w:rPr>
                <w:rFonts w:eastAsiaTheme="minorEastAsia" w:hint="eastAsia"/>
                <w:lang w:eastAsia="zh-CN"/>
              </w:rPr>
              <w:t>The specification reference of IUC is wrong.</w:t>
            </w:r>
          </w:p>
          <w:p w14:paraId="394ACEA0" w14:textId="77777777" w:rsidR="0076384F" w:rsidRDefault="0076384F" w:rsidP="0076384F">
            <w:pPr>
              <w:pStyle w:val="CRCoverPage"/>
              <w:spacing w:after="0"/>
              <w:rPr>
                <w:rFonts w:eastAsiaTheme="minorEastAsia"/>
                <w:lang w:eastAsia="zh-CN"/>
              </w:rPr>
            </w:pPr>
            <w:r>
              <w:rPr>
                <w:rFonts w:eastAsiaTheme="minorEastAsia"/>
                <w:lang w:eastAsia="zh-CN"/>
              </w:rPr>
              <w:t>2. Name of MAC is wrong.</w:t>
            </w:r>
          </w:p>
          <w:p w14:paraId="05E5A40C" w14:textId="77777777" w:rsidR="0076384F" w:rsidRDefault="0076384F" w:rsidP="0076384F">
            <w:pPr>
              <w:pStyle w:val="CRCoverPage"/>
              <w:spacing w:after="0"/>
              <w:rPr>
                <w:rFonts w:eastAsiaTheme="minorEastAsia"/>
                <w:lang w:eastAsia="zh-CN"/>
              </w:rPr>
            </w:pPr>
            <w:r>
              <w:rPr>
                <w:rFonts w:eastAsiaTheme="minorEastAsia"/>
                <w:lang w:eastAsia="zh-CN"/>
              </w:rPr>
              <w:t xml:space="preserve">3. </w:t>
            </w:r>
            <w:r w:rsidRPr="00062EBD">
              <w:rPr>
                <w:rFonts w:eastAsiaTheme="minorEastAsia" w:hint="eastAsia"/>
                <w:lang w:eastAsia="zh-CN"/>
              </w:rPr>
              <w:t xml:space="preserve">Supported </w:t>
            </w:r>
            <w:r>
              <w:rPr>
                <w:rFonts w:eastAsiaTheme="minorEastAsia"/>
                <w:lang w:eastAsia="zh-CN"/>
              </w:rPr>
              <w:t>unicast</w:t>
            </w:r>
            <w:r w:rsidRPr="00062EBD">
              <w:rPr>
                <w:rFonts w:eastAsiaTheme="minorEastAsia"/>
                <w:lang w:eastAsia="zh-CN"/>
              </w:rPr>
              <w:t xml:space="preserve"> of IUC information </w:t>
            </w:r>
            <w:r w:rsidRPr="00062EBD">
              <w:rPr>
                <w:rFonts w:eastAsiaTheme="minorEastAsia" w:hint="eastAsia"/>
                <w:lang w:eastAsia="zh-CN"/>
              </w:rPr>
              <w:t>is not</w:t>
            </w:r>
            <w:r w:rsidRPr="00062EBD">
              <w:rPr>
                <w:rFonts w:eastAsiaTheme="minorEastAsia"/>
                <w:lang w:eastAsia="zh-CN"/>
              </w:rPr>
              <w:t xml:space="preserve"> clarified</w:t>
            </w:r>
            <w:r>
              <w:rPr>
                <w:rFonts w:eastAsiaTheme="minorEastAsia"/>
                <w:lang w:eastAsia="zh-CN"/>
              </w:rPr>
              <w:t>.</w:t>
            </w:r>
          </w:p>
          <w:p w14:paraId="55D3249E" w14:textId="77777777" w:rsidR="0076384F" w:rsidRPr="00062EBD" w:rsidRDefault="0076384F" w:rsidP="0076384F">
            <w:pPr>
              <w:pStyle w:val="CRCoverPage"/>
              <w:spacing w:after="0"/>
              <w:rPr>
                <w:rFonts w:eastAsiaTheme="minorEastAsia"/>
                <w:lang w:eastAsia="zh-CN"/>
              </w:rPr>
            </w:pPr>
            <w:r>
              <w:rPr>
                <w:rFonts w:eastAsiaTheme="minorEastAsia"/>
                <w:lang w:eastAsia="zh-CN"/>
              </w:rPr>
              <w:t xml:space="preserve">4 and 5. Parameter names of IUC are wrong. </w:t>
            </w:r>
          </w:p>
          <w:p w14:paraId="67D052B8" w14:textId="329012DA" w:rsidR="0094339C" w:rsidRPr="0076384F" w:rsidRDefault="0094339C" w:rsidP="004036D3">
            <w:pPr>
              <w:pStyle w:val="CRCoverPage"/>
              <w:spacing w:after="0"/>
            </w:pPr>
            <w:bookmarkStart w:id="0" w:name="_GoBack"/>
            <w:bookmarkEnd w:id="0"/>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C3BA404" w:rsidR="006E7E37" w:rsidRDefault="005C6721" w:rsidP="005C6721">
            <w:pPr>
              <w:pStyle w:val="CRCoverPage"/>
              <w:spacing w:after="0"/>
              <w:rPr>
                <w:rFonts w:eastAsia="SimSun"/>
                <w:lang w:val="en-US" w:eastAsia="zh-CN"/>
              </w:rPr>
            </w:pPr>
            <w:r>
              <w:rPr>
                <w:rFonts w:eastAsia="SimSun"/>
                <w:lang w:val="en-US" w:eastAsia="zh-CN"/>
              </w:rPr>
              <w:t>5.22.1.9, 5.22.1.10.1</w:t>
            </w:r>
            <w:r w:rsidR="006E7E37">
              <w:rPr>
                <w:rFonts w:eastAsia="SimSun"/>
                <w:lang w:val="en-US" w:eastAsia="zh-CN"/>
              </w:rPr>
              <w:t xml:space="preserve">, </w:t>
            </w:r>
            <w:r>
              <w:rPr>
                <w:rFonts w:eastAsia="SimSun"/>
                <w:lang w:val="en-US" w:eastAsia="zh-CN"/>
              </w:rPr>
              <w:t>6.1.3.53, 6.1.3.54</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3C2F1D4" w:rsidR="0094339C" w:rsidRDefault="006E7E37" w:rsidP="008D1F8C">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079A595" w:rsidR="006E7E37" w:rsidRDefault="006E7E37" w:rsidP="008D1F8C">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FA3255D" w14:textId="77777777" w:rsidR="00686584" w:rsidRPr="00686584" w:rsidRDefault="00686584" w:rsidP="0068658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 w:name="_Toc155996254"/>
      <w:bookmarkStart w:id="2" w:name="_Toc29239842"/>
      <w:bookmarkStart w:id="3" w:name="_Toc37296201"/>
      <w:bookmarkStart w:id="4" w:name="_Toc46490327"/>
      <w:bookmarkStart w:id="5" w:name="_Toc52752022"/>
      <w:bookmarkStart w:id="6" w:name="_Toc52796484"/>
      <w:bookmarkStart w:id="7" w:name="_Toc146701142"/>
      <w:bookmarkStart w:id="8" w:name="_Toc139032291"/>
      <w:r w:rsidRPr="00686584">
        <w:rPr>
          <w:rFonts w:ascii="Arial" w:eastAsia="Times New Roman" w:hAnsi="Arial"/>
          <w:sz w:val="24"/>
          <w:lang w:eastAsia="ja-JP"/>
        </w:rPr>
        <w:t>5.22.1.9</w:t>
      </w:r>
      <w:r w:rsidRPr="00686584">
        <w:rPr>
          <w:rFonts w:ascii="Arial" w:eastAsia="Times New Roman" w:hAnsi="Arial"/>
          <w:sz w:val="24"/>
          <w:lang w:eastAsia="ja-JP"/>
        </w:rPr>
        <w:tab/>
        <w:t>IUC-Request transmission</w:t>
      </w:r>
      <w:bookmarkEnd w:id="1"/>
    </w:p>
    <w:p w14:paraId="720CEE8C" w14:textId="577B0CEB" w:rsidR="00AA7453" w:rsidRPr="00AA7D7F" w:rsidRDefault="00686584" w:rsidP="00686584">
      <w:pPr>
        <w:overflowPunct w:val="0"/>
        <w:autoSpaceDE w:val="0"/>
        <w:autoSpaceDN w:val="0"/>
        <w:adjustRightInd w:val="0"/>
        <w:spacing w:line="240" w:lineRule="auto"/>
        <w:textAlignment w:val="baseline"/>
        <w:rPr>
          <w:rFonts w:eastAsia="Times New Roman"/>
          <w:lang w:val="fr-FR" w:eastAsia="ko-KR"/>
        </w:rPr>
      </w:pPr>
      <w:r w:rsidRPr="00686584">
        <w:rPr>
          <w:rFonts w:eastAsia="Times New Roman"/>
          <w:lang w:eastAsia="ko-KR"/>
        </w:rPr>
        <w:t xml:space="preserve">The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Request transmission procedure is used to trigger a peer UE to transmit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Information</w:t>
      </w:r>
      <w:del w:id="9" w:author="LG-Giwon Park (2)" w:date="2024-02-19T10:34:00Z">
        <w:r w:rsidRPr="00686584" w:rsidDel="00686584">
          <w:rPr>
            <w:rFonts w:eastAsia="Times New Roman"/>
            <w:lang w:eastAsia="ko-KR"/>
          </w:rPr>
          <w:delText xml:space="preserve"> as specified in clause 8.4.1.3 of </w:delText>
        </w:r>
        <w:r w:rsidRPr="00686584" w:rsidDel="00686584">
          <w:rPr>
            <w:rFonts w:eastAsia="Times New Roman"/>
            <w:lang w:eastAsia="ja-JP"/>
          </w:rPr>
          <w:delText>TS 38.212 [9]</w:delText>
        </w:r>
      </w:del>
      <w:r w:rsidRPr="00686584">
        <w:rPr>
          <w:rFonts w:eastAsia="Times New Roman"/>
          <w:lang w:eastAsia="ko-KR"/>
        </w:rPr>
        <w:t>.</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lastRenderedPageBreak/>
        <w:t xml:space="preserve">NEXT </w:t>
      </w:r>
      <w:r>
        <w:rPr>
          <w:rFonts w:ascii="Times New Roman" w:hAnsi="Times New Roman" w:cs="Times New Roman"/>
          <w:lang w:val="en-US"/>
        </w:rPr>
        <w:t>CHANGE</w:t>
      </w:r>
    </w:p>
    <w:p w14:paraId="2DFADC4E" w14:textId="77777777" w:rsidR="00A7118C" w:rsidRPr="003541C3" w:rsidRDefault="00A7118C" w:rsidP="00A7118C">
      <w:pPr>
        <w:pStyle w:val="5"/>
      </w:pPr>
      <w:bookmarkStart w:id="10" w:name="_Toc155999731"/>
      <w:bookmarkEnd w:id="2"/>
      <w:bookmarkEnd w:id="3"/>
      <w:bookmarkEnd w:id="4"/>
      <w:bookmarkEnd w:id="5"/>
      <w:bookmarkEnd w:id="6"/>
      <w:bookmarkEnd w:id="7"/>
      <w:r w:rsidRPr="003541C3">
        <w:t>5.22.1.10.1</w:t>
      </w:r>
      <w:r w:rsidRPr="003541C3">
        <w:tab/>
        <w:t>General</w:t>
      </w:r>
      <w:bookmarkEnd w:id="10"/>
    </w:p>
    <w:p w14:paraId="0BE267F1" w14:textId="77777777" w:rsidR="00A7118C" w:rsidRPr="003541C3" w:rsidRDefault="00A7118C" w:rsidP="00A7118C">
      <w:pPr>
        <w:rPr>
          <w:noProof/>
          <w:lang w:eastAsia="ko-KR"/>
        </w:rPr>
      </w:pPr>
      <w:r w:rsidRPr="003541C3">
        <w:rPr>
          <w:lang w:eastAsia="ko-KR"/>
        </w:rPr>
        <w:t xml:space="preserve">The </w:t>
      </w:r>
      <w:proofErr w:type="spellStart"/>
      <w:r w:rsidRPr="003541C3">
        <w:rPr>
          <w:lang w:eastAsia="ko-KR"/>
        </w:rPr>
        <w:t>Sidelink</w:t>
      </w:r>
      <w:proofErr w:type="spellEnd"/>
      <w:r w:rsidRPr="003541C3">
        <w:rPr>
          <w:lang w:eastAsia="ko-KR"/>
        </w:rPr>
        <w:t xml:space="preserve"> Inter-UE Coordination Information reporting procedure is used to provide a peer UE with inter-UE coordination information as specified in clause 8.1.4 of </w:t>
      </w:r>
      <w:r w:rsidRPr="003541C3">
        <w:t>TS 38.214 [7]</w:t>
      </w:r>
      <w:r w:rsidRPr="003541C3">
        <w:rPr>
          <w:lang w:eastAsia="ko-KR"/>
        </w:rPr>
        <w:t xml:space="preserve">. The </w:t>
      </w:r>
      <w:proofErr w:type="spellStart"/>
      <w:r w:rsidRPr="003541C3">
        <w:rPr>
          <w:lang w:eastAsia="ko-KR"/>
        </w:rPr>
        <w:t>Sidelink</w:t>
      </w:r>
      <w:proofErr w:type="spellEnd"/>
      <w:r w:rsidRPr="003541C3">
        <w:rPr>
          <w:lang w:eastAsia="ko-KR"/>
        </w:rPr>
        <w:t xml:space="preserve"> Inter-UE Coordination</w:t>
      </w:r>
      <w:ins w:id="11" w:author="LG-Giwon Park (2)" w:date="2024-02-19T12:07:00Z">
        <w:r>
          <w:rPr>
            <w:lang w:eastAsia="ko-KR"/>
          </w:rPr>
          <w:t xml:space="preserve"> Information</w:t>
        </w:r>
      </w:ins>
      <w:r w:rsidRPr="003541C3">
        <w:rPr>
          <w:lang w:eastAsia="ko-KR"/>
        </w:rPr>
        <w:t xml:space="preserve"> reporting procedure can be triggered by </w:t>
      </w:r>
      <w:proofErr w:type="spellStart"/>
      <w:r w:rsidRPr="003541C3">
        <w:rPr>
          <w:lang w:eastAsia="ko-KR"/>
        </w:rPr>
        <w:t>Sidelink</w:t>
      </w:r>
      <w:proofErr w:type="spellEnd"/>
      <w:r w:rsidRPr="003541C3">
        <w:rPr>
          <w:lang w:eastAsia="ko-KR"/>
        </w:rPr>
        <w:t xml:space="preserve"> Inter-UE Coordination Request MAC CE or condition (See TS 38.331 [5] and TS 38.214 [7]). Unicast for preferred resource set and non-preferred resource set and </w:t>
      </w:r>
      <w:proofErr w:type="spellStart"/>
      <w:r w:rsidRPr="003541C3">
        <w:rPr>
          <w:lang w:eastAsia="ko-KR"/>
        </w:rPr>
        <w:t>Groupcast</w:t>
      </w:r>
      <w:proofErr w:type="spellEnd"/>
      <w:r w:rsidRPr="003541C3">
        <w:rPr>
          <w:lang w:eastAsia="ko-KR"/>
        </w:rPr>
        <w:t>/Broadcast for non-preferred resource set are supported for inter-UE coordination information transmission triggered by a condition other than explicit request reception.</w:t>
      </w:r>
      <w:ins w:id="12" w:author="LG-Giwon Park (2)" w:date="2024-02-19T12:07:00Z">
        <w:r>
          <w:rPr>
            <w:lang w:eastAsia="ko-KR"/>
          </w:rPr>
          <w:t xml:space="preserve"> </w:t>
        </w:r>
        <w:r w:rsidRPr="00AB6196">
          <w:rPr>
            <w:lang w:eastAsia="ko-KR"/>
          </w:rPr>
          <w:t xml:space="preserve">Unicast for preferred resource set and non-preferred resource set is supported for </w:t>
        </w:r>
        <w:r w:rsidRPr="003E2BAE">
          <w:rPr>
            <w:lang w:eastAsia="ko-KR"/>
          </w:rPr>
          <w:t>inter-UE coordination information</w:t>
        </w:r>
        <w:r w:rsidRPr="00AB6196">
          <w:rPr>
            <w:lang w:eastAsia="ko-KR"/>
          </w:rPr>
          <w:t xml:space="preserve"> transmission triggered by an explicit request</w:t>
        </w:r>
        <w:r>
          <w:rPr>
            <w:lang w:eastAsia="ko-KR"/>
          </w:rPr>
          <w:t>.</w:t>
        </w:r>
      </w:ins>
    </w:p>
    <w:p w14:paraId="07BA4698" w14:textId="77777777" w:rsidR="00A7118C" w:rsidRPr="003541C3" w:rsidRDefault="00A7118C" w:rsidP="00A7118C">
      <w:pPr>
        <w:rPr>
          <w:lang w:eastAsia="ko-KR"/>
        </w:rPr>
      </w:pPr>
      <w:r w:rsidRPr="003541C3">
        <w:rPr>
          <w:lang w:eastAsia="ko-KR"/>
        </w:rPr>
        <w:t>RRC configures the following parameter to control the SL-IUC Information reporting procedure:</w:t>
      </w:r>
    </w:p>
    <w:p w14:paraId="1032F7FC" w14:textId="77777777" w:rsidR="00A7118C" w:rsidRPr="003541C3" w:rsidRDefault="00A7118C" w:rsidP="00A7118C">
      <w:pPr>
        <w:pStyle w:val="B10"/>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0E602BF5" w14:textId="77777777" w:rsidR="00A7118C" w:rsidRPr="003541C3" w:rsidRDefault="00A7118C" w:rsidP="00A7118C">
      <w:pPr>
        <w:rPr>
          <w:noProof/>
          <w:lang w:eastAsia="ko-KR"/>
        </w:rPr>
      </w:pPr>
      <w:r w:rsidRPr="003541C3">
        <w:rPr>
          <w:noProof/>
          <w:lang w:eastAsia="ko-KR"/>
        </w:rPr>
        <w:t xml:space="preserve">The MAC entity maintains an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an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1A830C54" w14:textId="77777777" w:rsidR="00A7118C" w:rsidRPr="003541C3" w:rsidRDefault="00A7118C" w:rsidP="00A7118C">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307CC071" w14:textId="77777777" w:rsidR="00A7118C" w:rsidRPr="003541C3" w:rsidRDefault="00A7118C" w:rsidP="00A7118C">
      <w:pPr>
        <w:pStyle w:val="B10"/>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3CEF854B" w14:textId="77777777" w:rsidR="00A7118C" w:rsidRPr="003541C3" w:rsidRDefault="00A7118C" w:rsidP="00A7118C">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proofErr w:type="spellStart"/>
      <w:r w:rsidRPr="003541C3">
        <w:rPr>
          <w:rFonts w:eastAsia="SimSun"/>
          <w:i/>
          <w:lang w:eastAsia="zh-CN"/>
        </w:rPr>
        <w:t>sl</w:t>
      </w:r>
      <w:proofErr w:type="spellEnd"/>
      <w:r w:rsidRPr="003541C3">
        <w:rPr>
          <w:rFonts w:eastAsia="SimSun"/>
          <w:i/>
          <w:lang w:eastAsia="zh-CN"/>
        </w:rPr>
        <w:t>-IUC-</w:t>
      </w:r>
      <w:proofErr w:type="spellStart"/>
      <w:r w:rsidRPr="003541C3">
        <w:rPr>
          <w:rFonts w:eastAsia="SimSun"/>
          <w:i/>
          <w:lang w:eastAsia="zh-CN"/>
        </w:rPr>
        <w:t>ReportTimer</w:t>
      </w:r>
      <w:proofErr w:type="spellEnd"/>
      <w:r w:rsidRPr="003541C3">
        <w:rPr>
          <w:lang w:eastAsia="zh-CN"/>
        </w:rPr>
        <w:t xml:space="preserve"> for the triggered</w:t>
      </w:r>
      <w:r w:rsidRPr="003541C3">
        <w:t xml:space="preserve"> SL-IUC Information reporting</w:t>
      </w:r>
      <w:r w:rsidRPr="003541C3">
        <w:rPr>
          <w:lang w:eastAsia="zh-CN"/>
        </w:rPr>
        <w:t xml:space="preserve"> is not running:</w:t>
      </w:r>
    </w:p>
    <w:p w14:paraId="4BD96AB5" w14:textId="77777777" w:rsidR="00A7118C" w:rsidRPr="003541C3" w:rsidRDefault="00A7118C" w:rsidP="00A7118C">
      <w:pPr>
        <w:pStyle w:val="B3"/>
        <w:rPr>
          <w:lang w:eastAsia="zh-CN"/>
        </w:rPr>
      </w:pPr>
      <w:r w:rsidRPr="003541C3">
        <w:rPr>
          <w:lang w:eastAsia="ko-KR"/>
        </w:rPr>
        <w:t>3&gt;</w:t>
      </w:r>
      <w:r w:rsidRPr="003541C3">
        <w:rPr>
          <w:lang w:eastAsia="zh-CN"/>
        </w:rPr>
        <w:tab/>
        <w:t xml:space="preserve">start </w:t>
      </w:r>
      <w:r w:rsidRPr="003541C3">
        <w:rPr>
          <w:rFonts w:eastAsia="SimSun"/>
          <w:lang w:eastAsia="zh-CN"/>
        </w:rPr>
        <w:t>the</w:t>
      </w:r>
      <w:r w:rsidRPr="003541C3">
        <w:rPr>
          <w:lang w:eastAsia="zh-CN"/>
        </w:rPr>
        <w:t xml:space="preserve"> </w:t>
      </w:r>
      <w:proofErr w:type="spellStart"/>
      <w:r w:rsidRPr="003541C3">
        <w:rPr>
          <w:rFonts w:eastAsia="SimSun"/>
          <w:i/>
          <w:iCs/>
          <w:lang w:eastAsia="zh-CN"/>
        </w:rPr>
        <w:t>sl</w:t>
      </w:r>
      <w:proofErr w:type="spellEnd"/>
      <w:r w:rsidRPr="003541C3">
        <w:rPr>
          <w:rFonts w:eastAsia="SimSun"/>
          <w:i/>
          <w:iCs/>
          <w:lang w:eastAsia="zh-CN"/>
        </w:rPr>
        <w:t>-IUC-</w:t>
      </w:r>
      <w:proofErr w:type="spellStart"/>
      <w:r w:rsidRPr="003541C3">
        <w:rPr>
          <w:rFonts w:eastAsia="SimSun"/>
          <w:i/>
          <w:iCs/>
          <w:lang w:eastAsia="zh-CN"/>
        </w:rPr>
        <w:t>ReportTimer</w:t>
      </w:r>
      <w:proofErr w:type="spellEnd"/>
      <w:r w:rsidRPr="003541C3">
        <w:rPr>
          <w:lang w:eastAsia="zh-CN"/>
        </w:rPr>
        <w:t>.</w:t>
      </w:r>
    </w:p>
    <w:p w14:paraId="6EDF8123" w14:textId="77777777" w:rsidR="00A7118C" w:rsidRPr="003541C3" w:rsidRDefault="00A7118C" w:rsidP="00A7118C">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proofErr w:type="spellStart"/>
      <w:r w:rsidRPr="003541C3">
        <w:rPr>
          <w:rFonts w:eastAsia="SimSun"/>
          <w:i/>
          <w:lang w:eastAsia="zh-CN"/>
        </w:rPr>
        <w:t>sl</w:t>
      </w:r>
      <w:proofErr w:type="spellEnd"/>
      <w:r w:rsidRPr="003541C3">
        <w:rPr>
          <w:rFonts w:eastAsia="SimSun"/>
          <w:i/>
          <w:lang w:eastAsia="zh-CN"/>
        </w:rPr>
        <w:t>-IUC-</w:t>
      </w:r>
      <w:proofErr w:type="spellStart"/>
      <w:r w:rsidRPr="003541C3">
        <w:rPr>
          <w:rFonts w:eastAsia="SimSun"/>
          <w:i/>
          <w:lang w:eastAsia="zh-CN"/>
        </w:rPr>
        <w:t>ReportTimer</w:t>
      </w:r>
      <w:proofErr w:type="spellEnd"/>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0F69FE53" w14:textId="77777777" w:rsidR="00A7118C" w:rsidRPr="003541C3" w:rsidRDefault="00A7118C" w:rsidP="00A7118C">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704E6B20" w14:textId="77777777" w:rsidR="00A7118C" w:rsidRPr="003541C3" w:rsidRDefault="00A7118C" w:rsidP="00A7118C">
      <w:pPr>
        <w:pStyle w:val="B2"/>
        <w:rPr>
          <w:noProof/>
        </w:rPr>
      </w:pPr>
      <w:r w:rsidRPr="003541C3">
        <w:rPr>
          <w:noProof/>
          <w:lang w:eastAsia="ko-KR"/>
        </w:rPr>
        <w:t>2&gt;</w:t>
      </w:r>
      <w:r w:rsidRPr="003541C3">
        <w:rPr>
          <w:noProof/>
        </w:rPr>
        <w:tab/>
        <w:t xml:space="preserve">else if the MAC entity has SL resources allocated for new transmission </w:t>
      </w:r>
      <w:r w:rsidRPr="003541C3">
        <w:t xml:space="preserve">and the SL-SCH resources can accommodate the SL-IUC Information MAC CE and its </w:t>
      </w:r>
      <w:proofErr w:type="spellStart"/>
      <w:r w:rsidRPr="003541C3">
        <w:t>subheader</w:t>
      </w:r>
      <w:proofErr w:type="spellEnd"/>
      <w:r w:rsidRPr="003541C3">
        <w:t xml:space="preserve"> as a result of logical channel prioritization</w:t>
      </w:r>
      <w:r w:rsidRPr="003541C3">
        <w:rPr>
          <w:noProof/>
        </w:rPr>
        <w:t>:</w:t>
      </w:r>
    </w:p>
    <w:p w14:paraId="0B709494" w14:textId="77777777" w:rsidR="00A7118C" w:rsidRPr="003541C3" w:rsidRDefault="00A7118C" w:rsidP="00A7118C">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6.1.3.53;</w:t>
      </w:r>
    </w:p>
    <w:p w14:paraId="79009F3E" w14:textId="77777777" w:rsidR="00A7118C" w:rsidRPr="003541C3" w:rsidRDefault="00A7118C" w:rsidP="00A7118C">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5C70A315" w14:textId="27EA178B" w:rsidR="00EC37A8" w:rsidRDefault="00A7118C" w:rsidP="00A7118C">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545C0497" w14:textId="0C1125C1" w:rsidR="004760D0" w:rsidRDefault="004760D0" w:rsidP="004760D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F67B4B" w14:textId="77777777" w:rsidR="00A34F1F" w:rsidRPr="003E2BAE" w:rsidRDefault="00A34F1F" w:rsidP="00A34F1F">
      <w:pPr>
        <w:pStyle w:val="40"/>
        <w:rPr>
          <w:lang w:val="fr-FR" w:eastAsia="ko-KR"/>
        </w:rPr>
      </w:pPr>
      <w:bookmarkStart w:id="13" w:name="_Toc155996339"/>
      <w:r w:rsidRPr="003E2BAE">
        <w:rPr>
          <w:lang w:val="fr-FR" w:eastAsia="ko-KR"/>
        </w:rPr>
        <w:t>6.1.3.53</w:t>
      </w:r>
      <w:r w:rsidRPr="003E2BAE">
        <w:rPr>
          <w:lang w:val="fr-FR" w:eastAsia="ko-KR"/>
        </w:rPr>
        <w:tab/>
        <w:t>Inter-UE Coordination Information MAC CE</w:t>
      </w:r>
      <w:bookmarkEnd w:id="13"/>
    </w:p>
    <w:p w14:paraId="5DE4D30C" w14:textId="77777777" w:rsidR="00A34F1F" w:rsidRPr="003E2BAE" w:rsidRDefault="00A34F1F" w:rsidP="00A34F1F">
      <w:pPr>
        <w:rPr>
          <w:lang w:eastAsia="ko-KR"/>
        </w:rPr>
      </w:pPr>
      <w:r w:rsidRPr="003E2BAE">
        <w:rPr>
          <w:lang w:eastAsia="ko-KR"/>
        </w:rPr>
        <w:t xml:space="preserve">The Inter-UE Coordination Information MAC CE is identified by a MAC </w:t>
      </w:r>
      <w:proofErr w:type="spellStart"/>
      <w:r w:rsidRPr="003E2BAE">
        <w:rPr>
          <w:lang w:eastAsia="ko-KR"/>
        </w:rPr>
        <w:t>subheader</w:t>
      </w:r>
      <w:proofErr w:type="spellEnd"/>
      <w:r w:rsidRPr="003E2BAE">
        <w:rPr>
          <w:lang w:eastAsia="ko-KR"/>
        </w:rPr>
        <w:t xml:space="preserve"> with LCID as specified in Table 6.2.4-1. </w:t>
      </w:r>
      <w:r w:rsidRPr="003E2BAE">
        <w:t xml:space="preserve">The priority of the </w:t>
      </w:r>
      <w:r w:rsidRPr="003E2BAE">
        <w:rPr>
          <w:lang w:eastAsia="ko-KR"/>
        </w:rPr>
        <w:t xml:space="preserve">Inter-UE Coordination Information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variable size with following fields:</w:t>
      </w:r>
    </w:p>
    <w:p w14:paraId="2E81554B" w14:textId="460BC5DD" w:rsidR="00A34F1F" w:rsidRPr="003E2BAE" w:rsidRDefault="00A34F1F" w:rsidP="00A34F1F">
      <w:pPr>
        <w:pStyle w:val="B10"/>
        <w:rPr>
          <w:rFonts w:eastAsia="SimSun"/>
          <w:lang w:eastAsia="zh-CN"/>
        </w:rPr>
      </w:pPr>
      <w:r w:rsidRPr="003E2BAE">
        <w:t>-</w:t>
      </w:r>
      <w:r w:rsidRPr="003E2BAE">
        <w:tab/>
      </w:r>
      <w:r w:rsidRPr="003E2BAE">
        <w:rPr>
          <w:lang w:eastAsia="ko-KR"/>
        </w:rPr>
        <w:t>RT</w:t>
      </w:r>
      <w:r w:rsidRPr="003E2BAE">
        <w:t xml:space="preserve">: This field indicates the resource set type, i.e., </w:t>
      </w:r>
      <w:bookmarkStart w:id="14" w:name="OLE_LINK6"/>
      <w:r w:rsidRPr="003E2BAE">
        <w:t xml:space="preserve">preferred resource </w:t>
      </w:r>
      <w:bookmarkEnd w:id="14"/>
      <w:r w:rsidRPr="003E2BAE">
        <w:t xml:space="preserve">set or non-preferred resource set,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15" w:author="LG-Giwon Park (2)" w:date="2024-02-19T11:25:00Z">
        <w:r w:rsidRPr="003E2BAE" w:rsidDel="00F27E8B">
          <w:rPr>
            <w:rFonts w:eastAsia="SimSun"/>
            <w:i/>
            <w:lang w:eastAsia="zh-CN"/>
          </w:rPr>
          <w:delText>resourceSetType</w:delText>
        </w:r>
        <w:r w:rsidRPr="003E2BAE" w:rsidDel="00F27E8B">
          <w:rPr>
            <w:rFonts w:eastAsia="SimSun"/>
            <w:lang w:eastAsia="zh-CN"/>
          </w:rPr>
          <w:delText xml:space="preserve"> </w:delText>
        </w:r>
      </w:del>
      <w:ins w:id="16" w:author="LG-Giwon Park (2)" w:date="2024-02-19T11:25:00Z">
        <w:r w:rsidR="00F27E8B" w:rsidRPr="003638DC">
          <w:t>Resource set type</w:t>
        </w:r>
        <w:r w:rsidR="00F27E8B" w:rsidRPr="003E2BAE">
          <w:rPr>
            <w:rFonts w:eastAsia="SimSun"/>
            <w:lang w:eastAsia="zh-CN"/>
          </w:rPr>
          <w:t xml:space="preserve"> </w:t>
        </w:r>
      </w:ins>
      <w:r w:rsidRPr="003E2BAE">
        <w:rPr>
          <w:rFonts w:eastAsia="SimSun"/>
          <w:lang w:eastAsia="zh-CN"/>
        </w:rPr>
        <w:t>field as specified in TS 38.212 [9].</w:t>
      </w:r>
    </w:p>
    <w:p w14:paraId="32B1E13C" w14:textId="609E01E7" w:rsidR="00A34F1F" w:rsidRPr="003E2BAE" w:rsidRDefault="00A34F1F" w:rsidP="00A34F1F">
      <w:pPr>
        <w:pStyle w:val="B10"/>
        <w:rPr>
          <w:lang w:eastAsia="zh-CN"/>
        </w:rPr>
      </w:pPr>
      <w:r w:rsidRPr="003E2BAE">
        <w:t>-</w:t>
      </w:r>
      <w:r w:rsidRPr="003E2BAE">
        <w:tab/>
        <w:t xml:space="preserve">RSL: </w:t>
      </w:r>
      <w:r w:rsidRPr="003E2BAE">
        <w:rPr>
          <w:rFonts w:eastAsia="SimSun"/>
          <w:lang w:eastAsia="zh-CN"/>
        </w:rPr>
        <w:t>This field indicates the location of reference slot</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17"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18"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 xml:space="preserve">field as specified in TS 38.212 [9]. The length of the field is 17 bits. </w:t>
      </w:r>
      <w:r w:rsidRPr="003E2BAE">
        <w:rPr>
          <w:lang w:eastAsia="zh-CN"/>
        </w:rPr>
        <w:t xml:space="preserve">If the length of </w:t>
      </w:r>
      <w:del w:id="19"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0"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17 bit, this field contains </w:t>
      </w:r>
      <w:del w:id="21"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2"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6D1A7D1B" w14:textId="231B960F" w:rsidR="00A34F1F" w:rsidRPr="003E2BAE" w:rsidRDefault="00A34F1F" w:rsidP="00A34F1F">
      <w:pPr>
        <w:pStyle w:val="B10"/>
      </w:pPr>
      <w:r w:rsidRPr="003E2BAE">
        <w:lastRenderedPageBreak/>
        <w:t>-</w:t>
      </w:r>
      <w:r w:rsidRPr="003E2BAE">
        <w:tab/>
      </w:r>
      <w:proofErr w:type="spellStart"/>
      <w:r w:rsidRPr="003E2BAE">
        <w:t>LSI</w:t>
      </w:r>
      <w:r w:rsidRPr="003E2BAE">
        <w:rPr>
          <w:vertAlign w:val="subscript"/>
        </w:rPr>
        <w:t>i</w:t>
      </w:r>
      <w:proofErr w:type="spellEnd"/>
      <w:r w:rsidRPr="003E2BAE">
        <w:t xml:space="preserve">: This field indicates lowest </w:t>
      </w:r>
      <w:proofErr w:type="spellStart"/>
      <w:r w:rsidRPr="003E2BAE">
        <w:t>subchannel</w:t>
      </w:r>
      <w:proofErr w:type="spellEnd"/>
      <w:r w:rsidRPr="003E2BAE">
        <w:t xml:space="preserve"> indices for the first resource location of each TRIV</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23" w:author="LG-Giwon Park (2)" w:date="2024-02-19T11:26:00Z">
        <w:r w:rsidRPr="003E2BAE" w:rsidDel="00F27E8B">
          <w:rPr>
            <w:rFonts w:eastAsia="SimSun"/>
            <w:i/>
            <w:lang w:eastAsia="zh-CN"/>
          </w:rPr>
          <w:delText>lowestIndices</w:delText>
        </w:r>
        <w:r w:rsidRPr="003E2BAE" w:rsidDel="00F27E8B">
          <w:rPr>
            <w:rFonts w:eastAsia="SimSun"/>
            <w:lang w:eastAsia="zh-CN"/>
          </w:rPr>
          <w:delText xml:space="preserve"> </w:delText>
        </w:r>
      </w:del>
      <w:ins w:id="24"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25" w:author="LG-Giwon Park (2)" w:date="2024-02-19T11:26:00Z">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LSI</w:t>
      </w:r>
      <w:r w:rsidRPr="003E2BAE">
        <w:rPr>
          <w:vertAlign w:val="subscript"/>
        </w:rPr>
        <w:t>0</w:t>
      </w:r>
      <w:r w:rsidRPr="003E2BAE">
        <w:t xml:space="preserve"> indicates lowest </w:t>
      </w:r>
      <w:proofErr w:type="spellStart"/>
      <w:r w:rsidRPr="003E2BAE">
        <w:t>subchannel</w:t>
      </w:r>
      <w:proofErr w:type="spellEnd"/>
      <w:r w:rsidRPr="003E2BAE">
        <w:t xml:space="preserve"> indices for the first resource location of TRIV within the first resource combination, LSI</w:t>
      </w:r>
      <w:r w:rsidRPr="003E2BAE">
        <w:rPr>
          <w:vertAlign w:val="subscript"/>
        </w:rPr>
        <w:t>1</w:t>
      </w:r>
      <w:r w:rsidRPr="003E2BAE">
        <w:t xml:space="preserve"> indicates lowest </w:t>
      </w:r>
      <w:proofErr w:type="spellStart"/>
      <w:r w:rsidRPr="003E2BAE">
        <w:t>subchannel</w:t>
      </w:r>
      <w:proofErr w:type="spellEnd"/>
      <w:r w:rsidRPr="003E2BAE">
        <w:t xml:space="preserve"> indices for the first resource location of TRIV within the second resource combination and so on. </w:t>
      </w:r>
      <w:r w:rsidRPr="003E2BAE">
        <w:rPr>
          <w:rFonts w:eastAsia="SimSun"/>
          <w:lang w:eastAsia="zh-CN"/>
        </w:rPr>
        <w:t xml:space="preserve">The length of the field is 5 bits. </w:t>
      </w:r>
      <w:r w:rsidRPr="003E2BAE">
        <w:rPr>
          <w:lang w:eastAsia="zh-CN"/>
        </w:rPr>
        <w:t xml:space="preserve">If the length of </w:t>
      </w:r>
      <w:del w:id="26"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27"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28" w:author="LG-Giwon Park (2)" w:date="2024-02-19T11:27:00Z">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29"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30"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31" w:author="LG-Giwon Park (2)" w:date="2024-02-19T11:27:00Z">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C3E6B7F" w14:textId="7B78E1BF" w:rsidR="00A34F1F" w:rsidRPr="003E2BAE" w:rsidRDefault="00A34F1F" w:rsidP="00A34F1F">
      <w:pPr>
        <w:pStyle w:val="B10"/>
      </w:pPr>
      <w:r w:rsidRPr="003E2BAE">
        <w:t>-</w:t>
      </w:r>
      <w:r w:rsidRPr="003E2BAE">
        <w:tab/>
      </w:r>
      <w:proofErr w:type="spellStart"/>
      <w:r w:rsidRPr="003E2BAE">
        <w:t>RC</w:t>
      </w:r>
      <w:r w:rsidRPr="003E2BAE">
        <w:rPr>
          <w:vertAlign w:val="subscript"/>
        </w:rPr>
        <w:t>i</w:t>
      </w:r>
      <w:proofErr w:type="spellEnd"/>
      <w:r w:rsidRPr="003E2BAE">
        <w:t>: This field indicates resource combination,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32"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3"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noProof/>
        </w:rPr>
        <w:t xml:space="preserve">The number of RC is based on upper bound of the L field in the MAC subheader as indicated in clause 6.2.1. </w:t>
      </w:r>
      <w:r w:rsidRPr="003E2BAE">
        <w:rPr>
          <w:lang w:eastAsia="ko-KR"/>
        </w:rPr>
        <w:t>RC</w:t>
      </w:r>
      <w:r w:rsidRPr="003E2BAE">
        <w:rPr>
          <w:vertAlign w:val="subscript"/>
        </w:rPr>
        <w:t>0</w:t>
      </w:r>
      <w:r w:rsidRPr="003E2BAE">
        <w:t xml:space="preserve"> indicates the first resource combination, RC</w:t>
      </w:r>
      <w:r w:rsidRPr="003E2BAE">
        <w:rPr>
          <w:vertAlign w:val="subscript"/>
        </w:rPr>
        <w:t>1</w:t>
      </w:r>
      <w:r w:rsidRPr="003E2BAE">
        <w:t xml:space="preserve"> indicates the second resource combination and so on. </w:t>
      </w:r>
      <w:r w:rsidRPr="003E2BAE">
        <w:rPr>
          <w:rFonts w:eastAsia="SimSun"/>
          <w:lang w:eastAsia="zh-CN"/>
        </w:rPr>
        <w:t xml:space="preserve">The length of the field is 26 bits. </w:t>
      </w:r>
      <w:r w:rsidRPr="003E2BAE">
        <w:rPr>
          <w:lang w:eastAsia="zh-CN"/>
        </w:rPr>
        <w:t xml:space="preserve">If the length of </w:t>
      </w:r>
      <w:del w:id="34"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5"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26 bit, this field contains </w:t>
      </w:r>
      <w:del w:id="36"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7"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1AEB62F" w14:textId="45DD9DD9" w:rsidR="00A34F1F" w:rsidRPr="003E2BAE" w:rsidRDefault="00A34F1F" w:rsidP="00A34F1F">
      <w:pPr>
        <w:pStyle w:val="B10"/>
        <w:rPr>
          <w:lang w:eastAsia="ko-KR"/>
        </w:rPr>
      </w:pPr>
      <w:r w:rsidRPr="003E2BAE">
        <w:rPr>
          <w:lang w:eastAsia="zh-CN"/>
        </w:rPr>
        <w:t>-</w:t>
      </w:r>
      <w:r w:rsidRPr="003E2BAE">
        <w:rPr>
          <w:lang w:eastAsia="ko-KR"/>
        </w:rPr>
        <w:tab/>
        <w:t>First resource location</w:t>
      </w:r>
      <w:r w:rsidRPr="003E2BAE">
        <w:rPr>
          <w:vertAlign w:val="subscript"/>
          <w:lang w:eastAsia="ko-KR"/>
        </w:rPr>
        <w:t>i-1</w:t>
      </w:r>
      <w:r w:rsidRPr="003E2BAE">
        <w:rPr>
          <w:lang w:eastAsia="ko-KR"/>
        </w:rPr>
        <w:t xml:space="preserve">: </w:t>
      </w:r>
      <w:r w:rsidRPr="003E2BAE">
        <w:t>This field indicates first resource location,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38"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39" w:author="LG-Giwon Park (2)" w:date="2024-02-19T11:28:00Z">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First Resource Location</w:t>
      </w:r>
      <w:r w:rsidRPr="003E2BAE">
        <w:rPr>
          <w:vertAlign w:val="subscript"/>
          <w:lang w:eastAsia="ko-KR"/>
        </w:rPr>
        <w:t>0</w:t>
      </w:r>
      <w:r w:rsidRPr="003E2BAE">
        <w:t xml:space="preserve"> indicates the first resource location for the second resource combination, </w:t>
      </w:r>
      <w:r w:rsidRPr="003E2BAE">
        <w:rPr>
          <w:lang w:eastAsia="ko-KR"/>
        </w:rPr>
        <w:t>First Resource Location</w:t>
      </w:r>
      <w:r w:rsidRPr="003E2BAE">
        <w:rPr>
          <w:vertAlign w:val="subscript"/>
          <w:lang w:eastAsia="ko-KR"/>
        </w:rPr>
        <w:t>1</w:t>
      </w:r>
      <w:r w:rsidRPr="003E2BAE">
        <w:t xml:space="preserve"> indicates the first resource location for the third resource combination and so on. </w:t>
      </w:r>
      <w:r w:rsidRPr="003E2BAE">
        <w:rPr>
          <w:rFonts w:eastAsia="SimSun"/>
          <w:lang w:eastAsia="zh-CN"/>
        </w:rPr>
        <w:t xml:space="preserve">The length of the field is 13 bits. </w:t>
      </w:r>
      <w:r w:rsidRPr="003E2BAE">
        <w:rPr>
          <w:lang w:eastAsia="zh-CN"/>
        </w:rPr>
        <w:t xml:space="preserve">If the length of </w:t>
      </w:r>
      <w:del w:id="40"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41" w:author="LG-Giwon Park (2)" w:date="2024-02-19T11:28:00Z">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13 bit, this field contains </w:t>
      </w:r>
      <w:del w:id="42" w:author="LG-Giwon Park (2)" w:date="2024-02-19T11:28:00Z">
        <w:r w:rsidRPr="003E2BAE" w:rsidDel="008E11B6">
          <w:rPr>
            <w:rFonts w:eastAsia="SimSun"/>
            <w:i/>
            <w:lang w:eastAsia="zh-CN"/>
          </w:rPr>
          <w:delText>firstResourceLocation</w:delText>
        </w:r>
        <w:r w:rsidRPr="003E2BAE" w:rsidDel="008E11B6">
          <w:rPr>
            <w:rFonts w:eastAsia="SimSun"/>
            <w:lang w:eastAsia="zh-CN"/>
          </w:rPr>
          <w:delText xml:space="preserve"> </w:delText>
        </w:r>
      </w:del>
      <w:ins w:id="43" w:author="LG-Giwon Park (2)" w:date="2024-02-19T11:28:00Z">
        <w:r w:rsidR="008E11B6" w:rsidRPr="003638DC">
          <w:rPr>
            <w:rFonts w:hint="eastAsia"/>
            <w:lang w:eastAsia="zh-CN"/>
          </w:rPr>
          <w:t>First</w:t>
        </w:r>
        <w:r w:rsidR="008E11B6" w:rsidRPr="003638DC">
          <w:t xml:space="preserve"> </w:t>
        </w:r>
        <w:r w:rsidR="008E11B6" w:rsidRPr="003638DC">
          <w:rPr>
            <w:rFonts w:eastAsia="굴림"/>
            <w:iCs/>
            <w:lang w:eastAsia="zh-CN"/>
          </w:rPr>
          <w:t xml:space="preserve">resource </w:t>
        </w:r>
        <w:r w:rsidR="008E11B6" w:rsidRPr="003638DC">
          <w:rPr>
            <w:rFonts w:eastAsia="굴림" w:hint="eastAsia"/>
            <w:iCs/>
            <w:lang w:eastAsia="zh-CN"/>
          </w:rPr>
          <w:t>location</w:t>
        </w:r>
        <w:r w:rsidR="008E11B6"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6901B1D" w14:textId="77777777" w:rsidR="00A34F1F" w:rsidRPr="003E2BAE" w:rsidRDefault="00A34F1F" w:rsidP="00A34F1F">
      <w:pPr>
        <w:pStyle w:val="B10"/>
        <w:rPr>
          <w:lang w:eastAsia="ko-KR"/>
        </w:rPr>
      </w:pPr>
      <w:r w:rsidRPr="003E2BAE">
        <w:rPr>
          <w:lang w:eastAsia="ko-KR"/>
        </w:rPr>
        <w:t>-</w:t>
      </w:r>
      <w:r w:rsidRPr="003E2BAE">
        <w:rPr>
          <w:lang w:eastAsia="ko-KR"/>
        </w:rPr>
        <w:tab/>
        <w:t>R: Reserved bit, set to 0.</w:t>
      </w:r>
    </w:p>
    <w:p w14:paraId="716D130E" w14:textId="77777777" w:rsidR="00A34F1F" w:rsidRPr="003E2BAE" w:rsidRDefault="00A34F1F" w:rsidP="00A34F1F">
      <w:pPr>
        <w:pStyle w:val="NO"/>
        <w:rPr>
          <w:lang w:eastAsia="ko-KR"/>
        </w:rPr>
      </w:pPr>
      <w:r w:rsidRPr="003E2BAE">
        <w:rPr>
          <w:noProof/>
        </w:rPr>
        <w:t>NOTE:</w:t>
      </w:r>
      <w:r w:rsidRPr="003E2BAE">
        <w:rPr>
          <w:noProof/>
        </w:rPr>
        <w:tab/>
        <w:t xml:space="preserve">It is up to UE implementation to determine whether and how to select a subset of RCs to be included in the </w:t>
      </w:r>
      <w:r w:rsidRPr="003E2BAE">
        <w:rPr>
          <w:lang w:eastAsia="ko-KR"/>
        </w:rPr>
        <w:t>Inter-UE Coordination Information MAC CE.</w:t>
      </w:r>
    </w:p>
    <w:p w14:paraId="0080F308" w14:textId="77777777" w:rsidR="00A34F1F" w:rsidRPr="003E2BAE" w:rsidRDefault="00A34F1F" w:rsidP="00A34F1F">
      <w:pPr>
        <w:pStyle w:val="TH"/>
      </w:pPr>
      <w:r w:rsidRPr="003E2BAE">
        <w:object w:dxaOrig="5700" w:dyaOrig="8400" w14:anchorId="33200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420.2pt" o:ole="">
            <v:imagedata r:id="rId15" o:title=""/>
          </v:shape>
          <o:OLEObject Type="Embed" ProgID="Visio.Drawing.15" ShapeID="_x0000_i1025" DrawAspect="Content" ObjectID="_1770687004" r:id="rId16"/>
        </w:object>
      </w:r>
    </w:p>
    <w:p w14:paraId="0DCC5CE3" w14:textId="6234B0F9" w:rsidR="009A41F4" w:rsidRDefault="00A34F1F" w:rsidP="00A34F1F">
      <w:pPr>
        <w:pStyle w:val="TF"/>
        <w:overflowPunct w:val="0"/>
        <w:autoSpaceDE w:val="0"/>
        <w:autoSpaceDN w:val="0"/>
        <w:adjustRightInd w:val="0"/>
        <w:spacing w:line="240" w:lineRule="auto"/>
        <w:textAlignment w:val="baseline"/>
        <w:rPr>
          <w:noProof/>
          <w:lang w:eastAsia="zh-CN"/>
        </w:rPr>
      </w:pPr>
      <w:r w:rsidRPr="003E2BAE">
        <w:rPr>
          <w:lang w:val="fr-FR" w:eastAsia="ko-KR"/>
        </w:rPr>
        <w:t>Figure 6.1.3.53-1: Inter-UE Coordination Information MAC CE</w:t>
      </w:r>
    </w:p>
    <w:p w14:paraId="7414371F" w14:textId="77777777" w:rsidR="009A41F4" w:rsidRDefault="009A41F4" w:rsidP="009A41F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277C8B" w14:textId="77777777" w:rsidR="009A02D8" w:rsidRPr="003E2BAE" w:rsidRDefault="009A02D8" w:rsidP="009A02D8">
      <w:pPr>
        <w:pStyle w:val="40"/>
        <w:rPr>
          <w:lang w:val="fr-FR" w:eastAsia="ko-KR"/>
        </w:rPr>
      </w:pPr>
      <w:bookmarkStart w:id="44" w:name="_Toc155996340"/>
      <w:r w:rsidRPr="003E2BAE">
        <w:rPr>
          <w:lang w:val="fr-FR" w:eastAsia="ko-KR"/>
        </w:rPr>
        <w:t>6.1.3.54</w:t>
      </w:r>
      <w:r w:rsidRPr="003E2BAE">
        <w:rPr>
          <w:lang w:val="fr-FR" w:eastAsia="ko-KR"/>
        </w:rPr>
        <w:tab/>
        <w:t>Inter-UE Coordination Request MAC CE</w:t>
      </w:r>
      <w:bookmarkEnd w:id="44"/>
    </w:p>
    <w:p w14:paraId="3DE1A103" w14:textId="77777777" w:rsidR="009A02D8" w:rsidRPr="003E2BAE" w:rsidRDefault="009A02D8" w:rsidP="009A02D8">
      <w:pPr>
        <w:rPr>
          <w:lang w:eastAsia="ko-KR"/>
        </w:rPr>
      </w:pPr>
      <w:r w:rsidRPr="003E2BAE">
        <w:rPr>
          <w:lang w:eastAsia="ko-KR"/>
        </w:rPr>
        <w:t xml:space="preserve">The Inter-UE Coordination request MAC CE is identified by a MAC </w:t>
      </w:r>
      <w:proofErr w:type="spellStart"/>
      <w:r w:rsidRPr="003E2BAE">
        <w:rPr>
          <w:lang w:eastAsia="ko-KR"/>
        </w:rPr>
        <w:t>subheader</w:t>
      </w:r>
      <w:proofErr w:type="spellEnd"/>
      <w:r w:rsidRPr="003E2BAE">
        <w:rPr>
          <w:lang w:eastAsia="ko-KR"/>
        </w:rPr>
        <w:t xml:space="preserve"> with LCID as specified in Table 6.2.4-1. </w:t>
      </w:r>
      <w:r w:rsidRPr="003E2BAE">
        <w:t xml:space="preserve">The priority of the </w:t>
      </w:r>
      <w:r w:rsidRPr="003E2BAE">
        <w:rPr>
          <w:lang w:eastAsia="ko-KR"/>
        </w:rPr>
        <w:t xml:space="preserve">Inter-UE Coordination Request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fixed size of 48 bits with following fields:</w:t>
      </w:r>
    </w:p>
    <w:p w14:paraId="13EAB2A1" w14:textId="40F2401A" w:rsidR="009A02D8" w:rsidRPr="003E2BAE" w:rsidRDefault="009A02D8" w:rsidP="009A02D8">
      <w:pPr>
        <w:pStyle w:val="B10"/>
        <w:rPr>
          <w:rFonts w:eastAsia="SimSun"/>
          <w:lang w:eastAsia="zh-CN"/>
        </w:rPr>
      </w:pPr>
      <w:r w:rsidRPr="003E2BAE">
        <w:t>-</w:t>
      </w:r>
      <w:r w:rsidRPr="003E2BAE">
        <w:tab/>
      </w:r>
      <w:r w:rsidRPr="003E2BAE">
        <w:rPr>
          <w:lang w:eastAsia="ko-KR"/>
        </w:rPr>
        <w:t>RT</w:t>
      </w:r>
      <w:r w:rsidRPr="003E2BAE">
        <w:t xml:space="preserve">: </w:t>
      </w:r>
      <w:r w:rsidRPr="003E2BAE">
        <w:rPr>
          <w:lang w:eastAsia="ko-KR"/>
        </w:rPr>
        <w:t xml:space="preserve">If the value of </w:t>
      </w:r>
      <w:proofErr w:type="spellStart"/>
      <w:r w:rsidRPr="003E2BAE">
        <w:rPr>
          <w:i/>
          <w:iCs/>
          <w:lang w:eastAsia="ko-KR"/>
        </w:rPr>
        <w:t>sl-DetermineResourceType</w:t>
      </w:r>
      <w:proofErr w:type="spellEnd"/>
      <w:r w:rsidRPr="003E2BAE">
        <w:rPr>
          <w:lang w:eastAsia="ko-KR"/>
        </w:rPr>
        <w:t xml:space="preserve"> (as specified in </w:t>
      </w:r>
      <w:r w:rsidRPr="003E2BAE">
        <w:t xml:space="preserve">TS 38.331 [5] clause 6.3.5) </w:t>
      </w:r>
      <w:r w:rsidRPr="003E2BAE">
        <w:rPr>
          <w:lang w:eastAsia="ko-KR"/>
        </w:rPr>
        <w:t xml:space="preserve">is set to </w:t>
      </w:r>
      <w:proofErr w:type="spellStart"/>
      <w:r w:rsidRPr="003E2BAE">
        <w:rPr>
          <w:i/>
          <w:iCs/>
        </w:rPr>
        <w:t>ueb</w:t>
      </w:r>
      <w:proofErr w:type="spellEnd"/>
      <w:r w:rsidRPr="003E2BAE">
        <w:t xml:space="preserve">, this field indicates the resource set type, i.e., preferred resource set or non-preferred resource set,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45" w:author="LG-Giwon Park (2)" w:date="2024-02-19T11:36:00Z">
        <w:r w:rsidRPr="003E2BAE" w:rsidDel="007D0DD0">
          <w:rPr>
            <w:rFonts w:eastAsia="SimSun"/>
            <w:i/>
            <w:lang w:eastAsia="zh-CN"/>
          </w:rPr>
          <w:delText>resourceSetType</w:delText>
        </w:r>
        <w:r w:rsidRPr="003E2BAE" w:rsidDel="007D0DD0">
          <w:rPr>
            <w:rFonts w:eastAsia="SimSun"/>
            <w:lang w:eastAsia="zh-CN"/>
          </w:rPr>
          <w:delText xml:space="preserve"> </w:delText>
        </w:r>
      </w:del>
      <w:ins w:id="46" w:author="LG-Giwon Park (2)" w:date="2024-02-19T11:36:00Z">
        <w:r w:rsidR="007D0DD0" w:rsidRPr="003638DC">
          <w:t>Resource set type</w:t>
        </w:r>
        <w:r w:rsidR="007D0DD0" w:rsidRPr="003E2BAE">
          <w:rPr>
            <w:rFonts w:eastAsia="SimSun"/>
            <w:lang w:eastAsia="zh-CN"/>
          </w:rPr>
          <w:t xml:space="preserve"> </w:t>
        </w:r>
      </w:ins>
      <w:r w:rsidRPr="003E2BAE">
        <w:rPr>
          <w:rFonts w:eastAsia="SimSun"/>
          <w:lang w:eastAsia="zh-CN"/>
        </w:rPr>
        <w:t>field as specified in TS 38.212 [9].</w:t>
      </w:r>
      <w:r w:rsidRPr="003E2BAE">
        <w:t xml:space="preserve"> This field is ignored if the value of </w:t>
      </w:r>
      <w:proofErr w:type="spellStart"/>
      <w:r w:rsidRPr="003E2BAE">
        <w:rPr>
          <w:i/>
        </w:rPr>
        <w:t>sl-DetermineResourceType</w:t>
      </w:r>
      <w:proofErr w:type="spellEnd"/>
      <w:r w:rsidRPr="003E2BAE">
        <w:t xml:space="preserve"> is set to </w:t>
      </w:r>
      <w:proofErr w:type="spellStart"/>
      <w:r w:rsidRPr="003E2BAE">
        <w:rPr>
          <w:i/>
        </w:rPr>
        <w:t>uea</w:t>
      </w:r>
      <w:proofErr w:type="spellEnd"/>
      <w:r w:rsidRPr="003E2BAE">
        <w:t>;</w:t>
      </w:r>
    </w:p>
    <w:p w14:paraId="2DD3895B" w14:textId="59C1D0C4" w:rsidR="009A02D8" w:rsidRPr="003E2BAE" w:rsidRDefault="009A02D8" w:rsidP="009A02D8">
      <w:pPr>
        <w:pStyle w:val="B10"/>
        <w:rPr>
          <w:lang w:eastAsia="zh-CN"/>
        </w:rPr>
      </w:pPr>
      <w:r w:rsidRPr="003E2BAE">
        <w:t>-</w:t>
      </w:r>
      <w:r w:rsidRPr="003E2BAE">
        <w:tab/>
        <w:t xml:space="preserve">RP: </w:t>
      </w:r>
      <w:r w:rsidRPr="003E2BAE">
        <w:rPr>
          <w:rFonts w:eastAsia="SimSun"/>
          <w:lang w:eastAsia="zh-CN"/>
        </w:rPr>
        <w:t>This field indicates the resource reservation period</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47"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48"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 xml:space="preserve">field as specified in TS 38.212 [9]. The length of the field is 4 bits. </w:t>
      </w:r>
      <w:r w:rsidRPr="003E2BAE">
        <w:rPr>
          <w:lang w:eastAsia="zh-CN"/>
        </w:rPr>
        <w:t xml:space="preserve">If the length of </w:t>
      </w:r>
      <w:del w:id="49"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0"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4 bit, this field contains </w:t>
      </w:r>
      <w:del w:id="51"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2"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7492ABF" w14:textId="1BA84501" w:rsidR="009A02D8" w:rsidRPr="003E2BAE" w:rsidRDefault="009A02D8" w:rsidP="009A02D8">
      <w:pPr>
        <w:pStyle w:val="B10"/>
        <w:rPr>
          <w:lang w:eastAsia="zh-CN"/>
        </w:rPr>
      </w:pPr>
      <w:r w:rsidRPr="003E2BAE">
        <w:t>-</w:t>
      </w:r>
      <w:r w:rsidRPr="003E2BAE">
        <w:tab/>
        <w:t xml:space="preserve">Priority: </w:t>
      </w:r>
      <w:r w:rsidRPr="003E2BAE">
        <w:rPr>
          <w:rFonts w:eastAsia="SimSun"/>
          <w:lang w:eastAsia="zh-CN"/>
        </w:rPr>
        <w:t>This field indicates the priority</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3" w:author="LG-Giwon Park (2)" w:date="2024-02-19T11:40:00Z">
        <w:r w:rsidRPr="003E2BAE" w:rsidDel="00A17FBA">
          <w:rPr>
            <w:rFonts w:eastAsia="SimSun"/>
            <w:i/>
            <w:lang w:eastAsia="zh-CN"/>
          </w:rPr>
          <w:delText>priority</w:delText>
        </w:r>
        <w:r w:rsidRPr="003E2BAE" w:rsidDel="00A17FBA">
          <w:rPr>
            <w:rFonts w:eastAsia="SimSun"/>
            <w:lang w:eastAsia="zh-CN"/>
          </w:rPr>
          <w:delText xml:space="preserve"> </w:delText>
        </w:r>
      </w:del>
      <w:ins w:id="54" w:author="LG-Giwon Park (2)" w:date="2024-02-19T11:40:00Z">
        <w:r w:rsidR="00A17FBA" w:rsidRPr="003638DC">
          <w:rPr>
            <w:lang w:eastAsia="ko-KR"/>
          </w:rPr>
          <w:t>Priority</w:t>
        </w:r>
        <w:r w:rsidR="00A17FBA" w:rsidRPr="003E2BAE">
          <w:rPr>
            <w:rFonts w:eastAsia="SimSun"/>
            <w:lang w:eastAsia="zh-CN"/>
          </w:rPr>
          <w:t xml:space="preserve"> </w:t>
        </w:r>
      </w:ins>
      <w:r w:rsidRPr="003E2BAE">
        <w:rPr>
          <w:rFonts w:eastAsia="SimSun"/>
          <w:lang w:eastAsia="zh-CN"/>
        </w:rPr>
        <w:t>field as specified in TS 38.212 [9]. The length of the field is 3 bits</w:t>
      </w:r>
      <w:r w:rsidRPr="003E2BAE">
        <w:rPr>
          <w:lang w:eastAsia="zh-CN"/>
        </w:rPr>
        <w:t>;</w:t>
      </w:r>
    </w:p>
    <w:p w14:paraId="3CF9AE30" w14:textId="6DD1720D" w:rsidR="009A02D8" w:rsidRPr="003E2BAE" w:rsidRDefault="009A02D8" w:rsidP="009A02D8">
      <w:pPr>
        <w:pStyle w:val="B10"/>
      </w:pPr>
      <w:r w:rsidRPr="003E2BAE">
        <w:lastRenderedPageBreak/>
        <w:t>-</w:t>
      </w:r>
      <w:r w:rsidRPr="003E2BAE">
        <w:tab/>
        <w:t>RSWL: This field indicates resource selection window location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5"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6"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 xml:space="preserve">field as specified in TS 38.212 [9]. The length of the field is 34 bits. </w:t>
      </w:r>
      <w:r w:rsidRPr="003E2BAE">
        <w:rPr>
          <w:lang w:eastAsia="zh-CN"/>
        </w:rPr>
        <w:t xml:space="preserve">If the length of </w:t>
      </w:r>
      <w:del w:id="57"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8"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34 bit, this field contains </w:t>
      </w:r>
      <w:del w:id="59"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60"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19C483E" w14:textId="264A7ADC" w:rsidR="009A02D8" w:rsidRPr="003E2BAE" w:rsidRDefault="009A02D8" w:rsidP="009A02D8">
      <w:pPr>
        <w:pStyle w:val="B10"/>
        <w:rPr>
          <w:lang w:eastAsia="ko-KR"/>
        </w:rPr>
      </w:pPr>
      <w:r w:rsidRPr="003E2BAE">
        <w:rPr>
          <w:lang w:eastAsia="zh-CN"/>
        </w:rPr>
        <w:t>-</w:t>
      </w:r>
      <w:r w:rsidRPr="003E2BAE">
        <w:rPr>
          <w:lang w:eastAsia="ko-KR"/>
        </w:rPr>
        <w:tab/>
        <w:t xml:space="preserve">Number of </w:t>
      </w:r>
      <w:proofErr w:type="spellStart"/>
      <w:r w:rsidRPr="003E2BAE">
        <w:rPr>
          <w:lang w:eastAsia="ko-KR"/>
        </w:rPr>
        <w:t>Subchannel</w:t>
      </w:r>
      <w:proofErr w:type="spellEnd"/>
      <w:r w:rsidRPr="003E2BAE">
        <w:rPr>
          <w:lang w:eastAsia="ko-KR"/>
        </w:rPr>
        <w:t xml:space="preserve">: </w:t>
      </w:r>
      <w:r w:rsidRPr="003E2BAE">
        <w:t xml:space="preserve">This field indicates the number of </w:t>
      </w:r>
      <w:proofErr w:type="spellStart"/>
      <w:r w:rsidRPr="003E2BAE">
        <w:t>subchannels</w:t>
      </w:r>
      <w:proofErr w:type="spellEnd"/>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61"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2"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 xml:space="preserve">field as specified in TS 38.212 [9]. The length of the field is 5 bits. </w:t>
      </w:r>
      <w:r w:rsidRPr="003E2BAE">
        <w:rPr>
          <w:lang w:eastAsia="zh-CN"/>
        </w:rPr>
        <w:t xml:space="preserve">If the length of </w:t>
      </w:r>
      <w:del w:id="63"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4"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65"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6"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38C666F" w14:textId="77777777" w:rsidR="009A02D8" w:rsidRPr="003E2BAE" w:rsidRDefault="009A02D8" w:rsidP="009A02D8">
      <w:pPr>
        <w:pStyle w:val="B10"/>
        <w:rPr>
          <w:lang w:eastAsia="ko-KR"/>
        </w:rPr>
      </w:pPr>
      <w:r w:rsidRPr="003E2BAE">
        <w:rPr>
          <w:lang w:eastAsia="ko-KR"/>
        </w:rPr>
        <w:t>-</w:t>
      </w:r>
      <w:r w:rsidRPr="003E2BAE">
        <w:rPr>
          <w:lang w:eastAsia="ko-KR"/>
        </w:rPr>
        <w:tab/>
        <w:t>R: Reserved bit, set to 0.</w:t>
      </w:r>
    </w:p>
    <w:p w14:paraId="6C42B073" w14:textId="77777777" w:rsidR="009A02D8" w:rsidRPr="003E2BAE" w:rsidRDefault="009A02D8" w:rsidP="009A02D8">
      <w:pPr>
        <w:pStyle w:val="TH"/>
      </w:pPr>
      <w:r w:rsidRPr="003E2BAE">
        <w:object w:dxaOrig="5700" w:dyaOrig="3870" w14:anchorId="20A2947E">
          <v:shape id="_x0000_i1026" type="#_x0000_t75" style="width:285.3pt;height:193.45pt" o:ole="">
            <v:imagedata r:id="rId17" o:title=""/>
          </v:shape>
          <o:OLEObject Type="Embed" ProgID="Visio.Drawing.15" ShapeID="_x0000_i1026" DrawAspect="Content" ObjectID="_1770687005" r:id="rId18"/>
        </w:object>
      </w:r>
    </w:p>
    <w:p w14:paraId="0FB275CF" w14:textId="30CC663D" w:rsidR="004760D0" w:rsidRPr="00AA7D7F" w:rsidRDefault="009A02D8" w:rsidP="009A02D8">
      <w:pPr>
        <w:pStyle w:val="TF"/>
        <w:overflowPunct w:val="0"/>
        <w:autoSpaceDE w:val="0"/>
        <w:autoSpaceDN w:val="0"/>
        <w:adjustRightInd w:val="0"/>
        <w:spacing w:line="240" w:lineRule="auto"/>
        <w:textAlignment w:val="baseline"/>
        <w:rPr>
          <w:rFonts w:eastAsia="Times New Roman"/>
          <w:lang w:val="fr-FR" w:eastAsia="ko-KR"/>
        </w:rPr>
      </w:pPr>
      <w:r w:rsidRPr="003E2BAE">
        <w:rPr>
          <w:lang w:val="fr-FR" w:eastAsia="ko-KR"/>
        </w:rPr>
        <w:t>Figure 6.1.3.54-1: Inter-UE Coordination Request MAC CE</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8"/>
    </w:p>
    <w:sectPr w:rsidR="00E77C87">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431B8" w14:textId="77777777" w:rsidR="004415E3" w:rsidRDefault="004415E3">
      <w:pPr>
        <w:spacing w:after="0" w:line="240" w:lineRule="auto"/>
      </w:pPr>
      <w:r>
        <w:separator/>
      </w:r>
    </w:p>
  </w:endnote>
  <w:endnote w:type="continuationSeparator" w:id="0">
    <w:p w14:paraId="34F895B7" w14:textId="77777777" w:rsidR="004415E3" w:rsidRDefault="00441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726CF" w14:textId="77777777" w:rsidR="004415E3" w:rsidRDefault="004415E3">
      <w:pPr>
        <w:spacing w:after="0" w:line="240" w:lineRule="auto"/>
      </w:pPr>
      <w:r>
        <w:separator/>
      </w:r>
    </w:p>
  </w:footnote>
  <w:footnote w:type="continuationSeparator" w:id="0">
    <w:p w14:paraId="1941688E" w14:textId="77777777" w:rsidR="004415E3" w:rsidRDefault="00441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4"/>
  </w:num>
  <w:num w:numId="4">
    <w:abstractNumId w:val="29"/>
  </w:num>
  <w:num w:numId="5">
    <w:abstractNumId w:val="14"/>
  </w:num>
  <w:num w:numId="6">
    <w:abstractNumId w:val="15"/>
  </w:num>
  <w:num w:numId="7">
    <w:abstractNumId w:val="0"/>
  </w:num>
  <w:num w:numId="8">
    <w:abstractNumId w:val="25"/>
  </w:num>
  <w:num w:numId="9">
    <w:abstractNumId w:val="5"/>
  </w:num>
  <w:num w:numId="10">
    <w:abstractNumId w:val="12"/>
  </w:num>
  <w:num w:numId="11">
    <w:abstractNumId w:val="11"/>
  </w:num>
  <w:num w:numId="12">
    <w:abstractNumId w:val="28"/>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6"/>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7"/>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1F8"/>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503"/>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CA4"/>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15E3"/>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0D0"/>
    <w:rsid w:val="00476763"/>
    <w:rsid w:val="004769D1"/>
    <w:rsid w:val="00476E86"/>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14E"/>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C68"/>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D4A"/>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C6721"/>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6584"/>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31D5"/>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384F"/>
    <w:rsid w:val="00764DA7"/>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2FD3"/>
    <w:rsid w:val="007C36C9"/>
    <w:rsid w:val="007C3EE6"/>
    <w:rsid w:val="007C40E7"/>
    <w:rsid w:val="007C429A"/>
    <w:rsid w:val="007C6759"/>
    <w:rsid w:val="007C7303"/>
    <w:rsid w:val="007D0167"/>
    <w:rsid w:val="007D0DD0"/>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0B74"/>
    <w:rsid w:val="0085288C"/>
    <w:rsid w:val="0085391C"/>
    <w:rsid w:val="00854105"/>
    <w:rsid w:val="008570D1"/>
    <w:rsid w:val="00857B24"/>
    <w:rsid w:val="0086028F"/>
    <w:rsid w:val="00860626"/>
    <w:rsid w:val="008610E8"/>
    <w:rsid w:val="00861150"/>
    <w:rsid w:val="008612A2"/>
    <w:rsid w:val="008623B9"/>
    <w:rsid w:val="008626E7"/>
    <w:rsid w:val="00865C7E"/>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794"/>
    <w:rsid w:val="008D2B2F"/>
    <w:rsid w:val="008D2F4F"/>
    <w:rsid w:val="008D4F32"/>
    <w:rsid w:val="008D5A5F"/>
    <w:rsid w:val="008D6388"/>
    <w:rsid w:val="008D73FA"/>
    <w:rsid w:val="008E0019"/>
    <w:rsid w:val="008E0D03"/>
    <w:rsid w:val="008E11B6"/>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0A40"/>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2D8"/>
    <w:rsid w:val="009A0313"/>
    <w:rsid w:val="009A03D5"/>
    <w:rsid w:val="009A0E3B"/>
    <w:rsid w:val="009A31D5"/>
    <w:rsid w:val="009A34F9"/>
    <w:rsid w:val="009A39D5"/>
    <w:rsid w:val="009A3ECD"/>
    <w:rsid w:val="009A3F59"/>
    <w:rsid w:val="009A4172"/>
    <w:rsid w:val="009A41F4"/>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4D8"/>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17FBA"/>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4F1F"/>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18C"/>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196"/>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715"/>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0E02"/>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6BF"/>
    <w:rsid w:val="00E1480E"/>
    <w:rsid w:val="00E152A0"/>
    <w:rsid w:val="00E15318"/>
    <w:rsid w:val="00E15DFF"/>
    <w:rsid w:val="00E1609B"/>
    <w:rsid w:val="00E16123"/>
    <w:rsid w:val="00E16E5C"/>
    <w:rsid w:val="00E2219E"/>
    <w:rsid w:val="00E22FF7"/>
    <w:rsid w:val="00E23647"/>
    <w:rsid w:val="00E25588"/>
    <w:rsid w:val="00E2608D"/>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07C7B"/>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27E8B"/>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11F0"/>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858467484">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 w:id="1571621348">
      <w:bodyDiv w:val="1"/>
      <w:marLeft w:val="0"/>
      <w:marRight w:val="0"/>
      <w:marTop w:val="0"/>
      <w:marBottom w:val="0"/>
      <w:divBdr>
        <w:top w:val="none" w:sz="0" w:space="0" w:color="auto"/>
        <w:left w:val="none" w:sz="0" w:space="0" w:color="auto"/>
        <w:bottom w:val="none" w:sz="0" w:space="0" w:color="auto"/>
        <w:right w:val="none" w:sz="0" w:space="0" w:color="auto"/>
      </w:divBdr>
    </w:div>
    <w:div w:id="1998461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8.vsdx"/><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77.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2B6F2B21-76CE-4F1C-883D-863D87DF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2011</Words>
  <Characters>11466</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7</cp:revision>
  <dcterms:created xsi:type="dcterms:W3CDTF">2024-02-27T14:20:00Z</dcterms:created>
  <dcterms:modified xsi:type="dcterms:W3CDTF">2024-02-28T19:43:00Z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